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7EBDE" w14:textId="13C9AD1B" w:rsidR="0004050C" w:rsidRDefault="0004050C" w:rsidP="0004050C">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b/>
          <w:noProof/>
          <w:sz w:val="24"/>
        </w:rPr>
        <w:fldChar w:fldCharType="end"/>
      </w:r>
      <w:r>
        <w:rPr>
          <w:b/>
          <w:noProof/>
          <w:sz w:val="24"/>
          <w:lang w:eastAsia="zh-CN"/>
        </w:rPr>
        <w:t>4</w:t>
      </w:r>
      <w:r>
        <w:rPr>
          <w:b/>
          <w:noProof/>
          <w:sz w:val="24"/>
        </w:rPr>
        <w:t xml:space="preserve"> Meeting # 10</w:t>
      </w:r>
      <w:r w:rsidR="00C1338A">
        <w:rPr>
          <w:b/>
          <w:noProof/>
          <w:sz w:val="24"/>
        </w:rPr>
        <w:t>9</w:t>
      </w:r>
      <w:r>
        <w:rPr>
          <w:b/>
          <w:i/>
          <w:noProof/>
          <w:sz w:val="28"/>
        </w:rPr>
        <w:tab/>
      </w:r>
      <w:r w:rsidR="009426DB" w:rsidRPr="009426DB">
        <w:rPr>
          <w:b/>
          <w:i/>
          <w:noProof/>
          <w:sz w:val="28"/>
          <w:lang w:eastAsia="zh-CN"/>
        </w:rPr>
        <w:t>R4-2319677</w:t>
      </w:r>
    </w:p>
    <w:p w14:paraId="7D608E7E" w14:textId="2E5D95E3" w:rsidR="0004050C" w:rsidRDefault="00C1338A" w:rsidP="0004050C">
      <w:pPr>
        <w:pStyle w:val="CRCoverPage"/>
        <w:tabs>
          <w:tab w:val="right" w:pos="9639"/>
        </w:tabs>
        <w:spacing w:after="0"/>
        <w:rPr>
          <w:rFonts w:eastAsia="宋体" w:cs="Arial"/>
          <w:b/>
          <w:sz w:val="24"/>
          <w:szCs w:val="24"/>
          <w:lang w:eastAsia="zh-CN"/>
        </w:rPr>
      </w:pPr>
      <w:r w:rsidRPr="0078500C">
        <w:rPr>
          <w:rFonts w:eastAsia="宋体" w:cs="Arial"/>
          <w:b/>
          <w:sz w:val="24"/>
          <w:szCs w:val="24"/>
          <w:lang w:val="sv-SE" w:eastAsia="zh-CN"/>
        </w:rPr>
        <w:t>Chicago, US, November 13 – 17, 2023</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F64BD2" w14:paraId="4410A82D" w14:textId="77777777" w:rsidTr="00767463">
        <w:tc>
          <w:tcPr>
            <w:tcW w:w="9636" w:type="dxa"/>
            <w:gridSpan w:val="9"/>
            <w:tcBorders>
              <w:top w:val="single" w:sz="4" w:space="0" w:color="auto"/>
              <w:left w:val="single" w:sz="4" w:space="0" w:color="auto"/>
              <w:bottom w:val="nil"/>
              <w:right w:val="single" w:sz="4" w:space="0" w:color="auto"/>
            </w:tcBorders>
            <w:hideMark/>
          </w:tcPr>
          <w:p w14:paraId="3F629591" w14:textId="77777777" w:rsidR="00F64BD2" w:rsidRDefault="00F64BD2">
            <w:pPr>
              <w:pStyle w:val="CRCoverPage"/>
              <w:spacing w:after="0"/>
              <w:jc w:val="right"/>
              <w:rPr>
                <w:i/>
                <w:noProof/>
              </w:rPr>
            </w:pPr>
            <w:r>
              <w:rPr>
                <w:i/>
                <w:noProof/>
                <w:sz w:val="14"/>
              </w:rPr>
              <w:t>CR-Form-v12.2</w:t>
            </w:r>
          </w:p>
        </w:tc>
      </w:tr>
      <w:tr w:rsidR="00F64BD2" w14:paraId="717BE4F9" w14:textId="77777777" w:rsidTr="00767463">
        <w:tc>
          <w:tcPr>
            <w:tcW w:w="9636" w:type="dxa"/>
            <w:gridSpan w:val="9"/>
            <w:tcBorders>
              <w:top w:val="nil"/>
              <w:left w:val="single" w:sz="4" w:space="0" w:color="auto"/>
              <w:bottom w:val="nil"/>
              <w:right w:val="single" w:sz="4" w:space="0" w:color="auto"/>
            </w:tcBorders>
            <w:hideMark/>
          </w:tcPr>
          <w:p w14:paraId="4E10B1A5" w14:textId="77777777" w:rsidR="00F64BD2" w:rsidRDefault="00F64BD2">
            <w:pPr>
              <w:pStyle w:val="CRCoverPage"/>
              <w:spacing w:after="0"/>
              <w:jc w:val="center"/>
              <w:rPr>
                <w:noProof/>
              </w:rPr>
            </w:pPr>
            <w:r>
              <w:rPr>
                <w:b/>
                <w:noProof/>
                <w:sz w:val="32"/>
              </w:rPr>
              <w:t>CHANGE REQUEST</w:t>
            </w:r>
          </w:p>
        </w:tc>
      </w:tr>
      <w:tr w:rsidR="00F64BD2" w14:paraId="21AADBC9" w14:textId="77777777" w:rsidTr="00767463">
        <w:tc>
          <w:tcPr>
            <w:tcW w:w="9636" w:type="dxa"/>
            <w:gridSpan w:val="9"/>
            <w:tcBorders>
              <w:top w:val="nil"/>
              <w:left w:val="single" w:sz="4" w:space="0" w:color="auto"/>
              <w:bottom w:val="nil"/>
              <w:right w:val="single" w:sz="4" w:space="0" w:color="auto"/>
            </w:tcBorders>
          </w:tcPr>
          <w:p w14:paraId="390C2316" w14:textId="77777777" w:rsidR="00F64BD2" w:rsidRDefault="00F64BD2">
            <w:pPr>
              <w:pStyle w:val="CRCoverPage"/>
              <w:spacing w:after="0"/>
              <w:rPr>
                <w:noProof/>
                <w:sz w:val="8"/>
                <w:szCs w:val="8"/>
              </w:rPr>
            </w:pPr>
          </w:p>
        </w:tc>
      </w:tr>
      <w:tr w:rsidR="00F64BD2" w14:paraId="17FF2F1E" w14:textId="77777777" w:rsidTr="00767463">
        <w:tc>
          <w:tcPr>
            <w:tcW w:w="142" w:type="dxa"/>
            <w:tcBorders>
              <w:top w:val="nil"/>
              <w:left w:val="single" w:sz="4" w:space="0" w:color="auto"/>
              <w:bottom w:val="nil"/>
              <w:right w:val="nil"/>
            </w:tcBorders>
          </w:tcPr>
          <w:p w14:paraId="32BE6ADD" w14:textId="77777777" w:rsidR="00F64BD2" w:rsidRDefault="00F64BD2">
            <w:pPr>
              <w:pStyle w:val="CRCoverPage"/>
              <w:spacing w:after="0"/>
              <w:jc w:val="right"/>
              <w:rPr>
                <w:noProof/>
              </w:rPr>
            </w:pPr>
          </w:p>
        </w:tc>
        <w:tc>
          <w:tcPr>
            <w:tcW w:w="1558" w:type="dxa"/>
            <w:shd w:val="pct30" w:color="FFFF00" w:fill="auto"/>
            <w:hideMark/>
          </w:tcPr>
          <w:p w14:paraId="4E1666A4" w14:textId="187191D0" w:rsidR="00F64BD2" w:rsidRDefault="00F64BD2" w:rsidP="001B0BF6">
            <w:pPr>
              <w:pStyle w:val="CRCoverPage"/>
              <w:spacing w:after="0"/>
              <w:jc w:val="right"/>
              <w:rPr>
                <w:b/>
                <w:noProof/>
                <w:sz w:val="28"/>
                <w:lang w:eastAsia="zh-CN"/>
              </w:rPr>
            </w:pPr>
            <w:r>
              <w:rPr>
                <w:b/>
                <w:noProof/>
                <w:sz w:val="28"/>
              </w:rPr>
              <w:t>3</w:t>
            </w:r>
            <w:r w:rsidR="001B0BF6">
              <w:rPr>
                <w:b/>
                <w:noProof/>
                <w:sz w:val="28"/>
              </w:rPr>
              <w:t>8</w:t>
            </w:r>
            <w:r w:rsidR="00EC46A2">
              <w:rPr>
                <w:b/>
                <w:noProof/>
                <w:sz w:val="28"/>
                <w:lang w:eastAsia="zh-CN"/>
              </w:rPr>
              <w:t>.10</w:t>
            </w:r>
            <w:r w:rsidR="00C1338A">
              <w:rPr>
                <w:b/>
                <w:noProof/>
                <w:sz w:val="28"/>
                <w:lang w:eastAsia="zh-CN"/>
              </w:rPr>
              <w:t>8</w:t>
            </w:r>
          </w:p>
        </w:tc>
        <w:tc>
          <w:tcPr>
            <w:tcW w:w="709" w:type="dxa"/>
            <w:hideMark/>
          </w:tcPr>
          <w:p w14:paraId="4C6C90EC" w14:textId="77777777" w:rsidR="00F64BD2" w:rsidRDefault="00F64BD2">
            <w:pPr>
              <w:pStyle w:val="CRCoverPage"/>
              <w:spacing w:after="0"/>
              <w:jc w:val="center"/>
              <w:rPr>
                <w:noProof/>
              </w:rPr>
            </w:pPr>
            <w:r>
              <w:rPr>
                <w:b/>
                <w:noProof/>
                <w:sz w:val="28"/>
              </w:rPr>
              <w:t>CR</w:t>
            </w:r>
          </w:p>
        </w:tc>
        <w:tc>
          <w:tcPr>
            <w:tcW w:w="1275" w:type="dxa"/>
            <w:shd w:val="pct30" w:color="FFFF00" w:fill="auto"/>
            <w:hideMark/>
          </w:tcPr>
          <w:p w14:paraId="7C00846C" w14:textId="37C16245" w:rsidR="00F64BD2" w:rsidRDefault="009426DB">
            <w:pPr>
              <w:pStyle w:val="CRCoverPage"/>
              <w:spacing w:after="0"/>
              <w:rPr>
                <w:noProof/>
                <w:lang w:eastAsia="zh-CN"/>
              </w:rPr>
            </w:pPr>
            <w:r>
              <w:rPr>
                <w:noProof/>
                <w:lang w:eastAsia="zh-CN"/>
              </w:rPr>
              <w:t>0048</w:t>
            </w:r>
          </w:p>
        </w:tc>
        <w:tc>
          <w:tcPr>
            <w:tcW w:w="709" w:type="dxa"/>
            <w:hideMark/>
          </w:tcPr>
          <w:p w14:paraId="3AE52982" w14:textId="77777777" w:rsidR="00F64BD2" w:rsidRDefault="00F64BD2">
            <w:pPr>
              <w:pStyle w:val="CRCoverPage"/>
              <w:tabs>
                <w:tab w:val="right" w:pos="625"/>
              </w:tabs>
              <w:spacing w:after="0"/>
              <w:jc w:val="center"/>
              <w:rPr>
                <w:noProof/>
              </w:rPr>
            </w:pPr>
            <w:r>
              <w:rPr>
                <w:b/>
                <w:bCs/>
                <w:noProof/>
                <w:sz w:val="28"/>
              </w:rPr>
              <w:t>rev</w:t>
            </w:r>
          </w:p>
        </w:tc>
        <w:tc>
          <w:tcPr>
            <w:tcW w:w="991" w:type="dxa"/>
            <w:shd w:val="pct30" w:color="FFFF00" w:fill="auto"/>
            <w:hideMark/>
          </w:tcPr>
          <w:p w14:paraId="047626E3" w14:textId="77777777" w:rsidR="00F64BD2" w:rsidRDefault="00F64BD2">
            <w:pPr>
              <w:pStyle w:val="CRCoverPage"/>
              <w:spacing w:after="0"/>
              <w:jc w:val="center"/>
              <w:rPr>
                <w:b/>
                <w:noProof/>
                <w:lang w:eastAsia="zh-CN"/>
              </w:rPr>
            </w:pPr>
            <w:r>
              <w:rPr>
                <w:b/>
                <w:noProof/>
                <w:lang w:eastAsia="zh-CN"/>
              </w:rPr>
              <w:t>-</w:t>
            </w:r>
          </w:p>
        </w:tc>
        <w:tc>
          <w:tcPr>
            <w:tcW w:w="2409" w:type="dxa"/>
            <w:hideMark/>
          </w:tcPr>
          <w:p w14:paraId="43BE90F5" w14:textId="77777777" w:rsidR="00F64BD2" w:rsidRDefault="00F64BD2">
            <w:pPr>
              <w:pStyle w:val="CRCoverPage"/>
              <w:tabs>
                <w:tab w:val="right" w:pos="1825"/>
              </w:tabs>
              <w:spacing w:after="0"/>
              <w:jc w:val="center"/>
              <w:rPr>
                <w:noProof/>
              </w:rPr>
            </w:pPr>
            <w:r>
              <w:rPr>
                <w:b/>
                <w:noProof/>
                <w:sz w:val="28"/>
                <w:szCs w:val="28"/>
              </w:rPr>
              <w:t>Current version:</w:t>
            </w:r>
          </w:p>
        </w:tc>
        <w:tc>
          <w:tcPr>
            <w:tcW w:w="1700" w:type="dxa"/>
            <w:shd w:val="pct30" w:color="FFFF00" w:fill="auto"/>
            <w:hideMark/>
          </w:tcPr>
          <w:p w14:paraId="00CBCD37" w14:textId="50D52C06" w:rsidR="00F64BD2" w:rsidRDefault="00767463">
            <w:pPr>
              <w:pStyle w:val="CRCoverPage"/>
              <w:spacing w:after="0"/>
              <w:jc w:val="right"/>
              <w:rPr>
                <w:b/>
                <w:noProof/>
                <w:sz w:val="28"/>
              </w:rPr>
            </w:pPr>
            <w:r>
              <w:rPr>
                <w:b/>
                <w:noProof/>
                <w:sz w:val="28"/>
              </w:rPr>
              <w:t>18.</w:t>
            </w:r>
            <w:r w:rsidR="00C1338A">
              <w:rPr>
                <w:b/>
                <w:noProof/>
                <w:sz w:val="28"/>
              </w:rPr>
              <w:t>0</w:t>
            </w:r>
            <w:r w:rsidR="00F64BD2">
              <w:rPr>
                <w:b/>
                <w:noProof/>
                <w:sz w:val="28"/>
              </w:rPr>
              <w:t>.0</w:t>
            </w:r>
          </w:p>
        </w:tc>
        <w:tc>
          <w:tcPr>
            <w:tcW w:w="143" w:type="dxa"/>
            <w:tcBorders>
              <w:top w:val="nil"/>
              <w:left w:val="nil"/>
              <w:bottom w:val="nil"/>
              <w:right w:val="single" w:sz="4" w:space="0" w:color="auto"/>
            </w:tcBorders>
          </w:tcPr>
          <w:p w14:paraId="258C7207" w14:textId="77777777" w:rsidR="00F64BD2" w:rsidRDefault="00F64BD2">
            <w:pPr>
              <w:pStyle w:val="CRCoverPage"/>
              <w:spacing w:after="0"/>
              <w:rPr>
                <w:noProof/>
              </w:rPr>
            </w:pPr>
          </w:p>
        </w:tc>
      </w:tr>
      <w:tr w:rsidR="00F64BD2" w14:paraId="4E5A9883" w14:textId="77777777" w:rsidTr="00767463">
        <w:tc>
          <w:tcPr>
            <w:tcW w:w="9636" w:type="dxa"/>
            <w:gridSpan w:val="9"/>
            <w:tcBorders>
              <w:top w:val="nil"/>
              <w:left w:val="single" w:sz="4" w:space="0" w:color="auto"/>
              <w:bottom w:val="nil"/>
              <w:right w:val="single" w:sz="4" w:space="0" w:color="auto"/>
            </w:tcBorders>
          </w:tcPr>
          <w:p w14:paraId="33BF5632" w14:textId="77777777" w:rsidR="00F64BD2" w:rsidRDefault="00F64BD2">
            <w:pPr>
              <w:pStyle w:val="CRCoverPage"/>
              <w:spacing w:after="0"/>
              <w:rPr>
                <w:noProof/>
              </w:rPr>
            </w:pPr>
          </w:p>
        </w:tc>
      </w:tr>
      <w:tr w:rsidR="00F64BD2" w14:paraId="19A8EC09" w14:textId="77777777" w:rsidTr="00767463">
        <w:tc>
          <w:tcPr>
            <w:tcW w:w="9636" w:type="dxa"/>
            <w:gridSpan w:val="9"/>
            <w:tcBorders>
              <w:top w:val="single" w:sz="4" w:space="0" w:color="auto"/>
              <w:left w:val="nil"/>
              <w:bottom w:val="nil"/>
              <w:right w:val="nil"/>
            </w:tcBorders>
            <w:hideMark/>
          </w:tcPr>
          <w:p w14:paraId="0499C1B5" w14:textId="77777777" w:rsidR="00F64BD2" w:rsidRDefault="00F64BD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F64BD2" w14:paraId="78729051" w14:textId="77777777" w:rsidTr="00767463">
        <w:tc>
          <w:tcPr>
            <w:tcW w:w="9636" w:type="dxa"/>
            <w:gridSpan w:val="9"/>
          </w:tcPr>
          <w:p w14:paraId="0073E05A" w14:textId="77777777" w:rsidR="00F64BD2" w:rsidRDefault="00F64BD2">
            <w:pPr>
              <w:pStyle w:val="CRCoverPage"/>
              <w:spacing w:after="0"/>
              <w:rPr>
                <w:noProof/>
                <w:sz w:val="8"/>
                <w:szCs w:val="8"/>
              </w:rPr>
            </w:pPr>
          </w:p>
        </w:tc>
      </w:tr>
    </w:tbl>
    <w:p w14:paraId="5E177966"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F64BD2" w14:paraId="5246518F" w14:textId="77777777" w:rsidTr="00F64BD2">
        <w:tc>
          <w:tcPr>
            <w:tcW w:w="2835" w:type="dxa"/>
            <w:hideMark/>
          </w:tcPr>
          <w:p w14:paraId="45991ABE" w14:textId="77777777" w:rsidR="00F64BD2" w:rsidRDefault="00F64BD2">
            <w:pPr>
              <w:pStyle w:val="CRCoverPage"/>
              <w:tabs>
                <w:tab w:val="right" w:pos="2751"/>
              </w:tabs>
              <w:spacing w:after="0"/>
              <w:rPr>
                <w:b/>
                <w:i/>
                <w:noProof/>
              </w:rPr>
            </w:pPr>
            <w:r>
              <w:rPr>
                <w:b/>
                <w:i/>
                <w:noProof/>
              </w:rPr>
              <w:t>Proposed change affects:</w:t>
            </w:r>
          </w:p>
        </w:tc>
        <w:tc>
          <w:tcPr>
            <w:tcW w:w="1418" w:type="dxa"/>
            <w:hideMark/>
          </w:tcPr>
          <w:p w14:paraId="1DA3B8F4" w14:textId="77777777" w:rsidR="00F64BD2" w:rsidRDefault="00F64B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FB1885" w14:textId="77777777" w:rsidR="00F64BD2" w:rsidRDefault="00F64BD2">
            <w:pPr>
              <w:pStyle w:val="CRCoverPage"/>
              <w:spacing w:after="0"/>
              <w:jc w:val="center"/>
              <w:rPr>
                <w:b/>
                <w:caps/>
                <w:noProof/>
              </w:rPr>
            </w:pPr>
          </w:p>
        </w:tc>
        <w:tc>
          <w:tcPr>
            <w:tcW w:w="709" w:type="dxa"/>
            <w:tcBorders>
              <w:top w:val="nil"/>
              <w:left w:val="single" w:sz="4" w:space="0" w:color="auto"/>
              <w:bottom w:val="nil"/>
              <w:right w:val="nil"/>
            </w:tcBorders>
            <w:hideMark/>
          </w:tcPr>
          <w:p w14:paraId="37E882C7" w14:textId="77777777" w:rsidR="00F64BD2" w:rsidRDefault="00F64B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DEBAD" w14:textId="77777777" w:rsidR="00F64BD2" w:rsidRDefault="00F64BD2">
            <w:pPr>
              <w:pStyle w:val="CRCoverPage"/>
              <w:spacing w:after="0"/>
              <w:jc w:val="center"/>
              <w:rPr>
                <w:b/>
                <w:caps/>
                <w:noProof/>
              </w:rPr>
            </w:pPr>
          </w:p>
        </w:tc>
        <w:tc>
          <w:tcPr>
            <w:tcW w:w="2126" w:type="dxa"/>
            <w:hideMark/>
          </w:tcPr>
          <w:p w14:paraId="5B772E74" w14:textId="77777777" w:rsidR="00F64BD2" w:rsidRDefault="00F64B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3DF37B" w14:textId="77777777" w:rsidR="00F64BD2" w:rsidRDefault="00F64BD2">
            <w:pPr>
              <w:pStyle w:val="CRCoverPage"/>
              <w:spacing w:after="0"/>
              <w:jc w:val="center"/>
              <w:rPr>
                <w:b/>
                <w:caps/>
                <w:noProof/>
                <w:lang w:eastAsia="zh-CN"/>
              </w:rPr>
            </w:pPr>
            <w:r>
              <w:rPr>
                <w:b/>
                <w:caps/>
                <w:noProof/>
                <w:lang w:eastAsia="zh-CN"/>
              </w:rPr>
              <w:t>x</w:t>
            </w:r>
          </w:p>
        </w:tc>
        <w:tc>
          <w:tcPr>
            <w:tcW w:w="1418" w:type="dxa"/>
            <w:hideMark/>
          </w:tcPr>
          <w:p w14:paraId="11B27946" w14:textId="77777777" w:rsidR="00F64BD2" w:rsidRDefault="00F64B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E31FC4" w14:textId="77777777" w:rsidR="00F64BD2" w:rsidRDefault="00F64BD2">
            <w:pPr>
              <w:pStyle w:val="CRCoverPage"/>
              <w:spacing w:after="0"/>
              <w:jc w:val="center"/>
              <w:rPr>
                <w:b/>
                <w:bCs/>
                <w:caps/>
                <w:noProof/>
              </w:rPr>
            </w:pPr>
          </w:p>
        </w:tc>
      </w:tr>
    </w:tbl>
    <w:p w14:paraId="6EB3ACFE" w14:textId="77777777" w:rsidR="00F64BD2" w:rsidRDefault="00F64BD2" w:rsidP="00F64BD2">
      <w:pPr>
        <w:rPr>
          <w:sz w:val="8"/>
          <w:szCs w:val="8"/>
          <w:lang w:eastAsia="en-US"/>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F64BD2" w14:paraId="75819CD8" w14:textId="77777777" w:rsidTr="008424B3">
        <w:tc>
          <w:tcPr>
            <w:tcW w:w="9636" w:type="dxa"/>
            <w:gridSpan w:val="11"/>
          </w:tcPr>
          <w:p w14:paraId="7E008880" w14:textId="77777777" w:rsidR="00F64BD2" w:rsidRDefault="00F64BD2">
            <w:pPr>
              <w:pStyle w:val="CRCoverPage"/>
              <w:spacing w:after="0"/>
              <w:rPr>
                <w:noProof/>
                <w:sz w:val="8"/>
                <w:szCs w:val="8"/>
              </w:rPr>
            </w:pPr>
          </w:p>
        </w:tc>
      </w:tr>
      <w:tr w:rsidR="00F64BD2" w14:paraId="0288C782" w14:textId="77777777" w:rsidTr="008424B3">
        <w:tc>
          <w:tcPr>
            <w:tcW w:w="1841" w:type="dxa"/>
            <w:tcBorders>
              <w:top w:val="single" w:sz="4" w:space="0" w:color="auto"/>
              <w:left w:val="single" w:sz="4" w:space="0" w:color="auto"/>
              <w:bottom w:val="nil"/>
              <w:right w:val="nil"/>
            </w:tcBorders>
            <w:hideMark/>
          </w:tcPr>
          <w:p w14:paraId="086AFE89" w14:textId="77777777" w:rsidR="00F64BD2" w:rsidRDefault="00F64BD2">
            <w:pPr>
              <w:pStyle w:val="CRCoverPage"/>
              <w:tabs>
                <w:tab w:val="right" w:pos="1759"/>
              </w:tabs>
              <w:spacing w:after="0"/>
              <w:rPr>
                <w:b/>
                <w:i/>
                <w:noProof/>
              </w:rPr>
            </w:pPr>
            <w:r>
              <w:rPr>
                <w:b/>
                <w:i/>
                <w:noProof/>
              </w:rPr>
              <w:t>Title:</w:t>
            </w:r>
            <w:r>
              <w:rPr>
                <w:b/>
                <w:i/>
                <w:noProof/>
              </w:rPr>
              <w:tab/>
            </w:r>
          </w:p>
        </w:tc>
        <w:tc>
          <w:tcPr>
            <w:tcW w:w="7795" w:type="dxa"/>
            <w:gridSpan w:val="10"/>
            <w:tcBorders>
              <w:top w:val="single" w:sz="4" w:space="0" w:color="auto"/>
              <w:left w:val="nil"/>
              <w:bottom w:val="nil"/>
              <w:right w:val="single" w:sz="4" w:space="0" w:color="auto"/>
            </w:tcBorders>
            <w:shd w:val="pct30" w:color="FFFF00" w:fill="auto"/>
            <w:hideMark/>
          </w:tcPr>
          <w:p w14:paraId="0BB38F2F" w14:textId="0A3F601F" w:rsidR="00F64BD2" w:rsidRPr="002303C3" w:rsidRDefault="00713A53" w:rsidP="001A0D38">
            <w:pPr>
              <w:pStyle w:val="CRCoverPage"/>
              <w:spacing w:after="0"/>
              <w:ind w:left="100"/>
              <w:rPr>
                <w:noProof/>
                <w:lang w:eastAsia="zh-CN"/>
              </w:rPr>
            </w:pPr>
            <w:r w:rsidRPr="00713A53">
              <w:rPr>
                <w:noProof/>
                <w:lang w:eastAsia="zh-CN"/>
              </w:rPr>
              <w:t>CR to TS 38.108: Introduction of an enhanced channel raster</w:t>
            </w:r>
          </w:p>
        </w:tc>
      </w:tr>
      <w:tr w:rsidR="00F64BD2" w14:paraId="671DBDC4" w14:textId="77777777" w:rsidTr="008424B3">
        <w:tc>
          <w:tcPr>
            <w:tcW w:w="1841" w:type="dxa"/>
            <w:tcBorders>
              <w:top w:val="nil"/>
              <w:left w:val="single" w:sz="4" w:space="0" w:color="auto"/>
              <w:bottom w:val="nil"/>
              <w:right w:val="nil"/>
            </w:tcBorders>
          </w:tcPr>
          <w:p w14:paraId="545A7A00"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2E073F8D" w14:textId="77777777" w:rsidR="00F64BD2" w:rsidRDefault="00F64BD2">
            <w:pPr>
              <w:pStyle w:val="CRCoverPage"/>
              <w:spacing w:after="0"/>
              <w:rPr>
                <w:noProof/>
                <w:sz w:val="8"/>
                <w:szCs w:val="8"/>
              </w:rPr>
            </w:pPr>
          </w:p>
        </w:tc>
      </w:tr>
      <w:tr w:rsidR="00F64BD2" w14:paraId="68F40A85" w14:textId="77777777" w:rsidTr="008424B3">
        <w:tc>
          <w:tcPr>
            <w:tcW w:w="1841" w:type="dxa"/>
            <w:tcBorders>
              <w:top w:val="nil"/>
              <w:left w:val="single" w:sz="4" w:space="0" w:color="auto"/>
              <w:bottom w:val="nil"/>
              <w:right w:val="nil"/>
            </w:tcBorders>
            <w:hideMark/>
          </w:tcPr>
          <w:p w14:paraId="7B05F538" w14:textId="77777777" w:rsidR="00F64BD2" w:rsidRDefault="00F64BD2">
            <w:pPr>
              <w:pStyle w:val="CRCoverPage"/>
              <w:tabs>
                <w:tab w:val="right" w:pos="1759"/>
              </w:tabs>
              <w:spacing w:after="0"/>
              <w:rPr>
                <w:b/>
                <w:i/>
                <w:noProof/>
              </w:rPr>
            </w:pPr>
            <w:r>
              <w:rPr>
                <w:b/>
                <w:i/>
                <w:noProof/>
              </w:rPr>
              <w:t>Source to WG:</w:t>
            </w:r>
          </w:p>
        </w:tc>
        <w:tc>
          <w:tcPr>
            <w:tcW w:w="7795" w:type="dxa"/>
            <w:gridSpan w:val="10"/>
            <w:tcBorders>
              <w:top w:val="nil"/>
              <w:left w:val="nil"/>
              <w:bottom w:val="nil"/>
              <w:right w:val="single" w:sz="4" w:space="0" w:color="auto"/>
            </w:tcBorders>
            <w:shd w:val="pct30" w:color="FFFF00" w:fill="auto"/>
            <w:hideMark/>
          </w:tcPr>
          <w:p w14:paraId="2E9D7090" w14:textId="0F218E6D" w:rsidR="00F64BD2" w:rsidRDefault="00995827">
            <w:pPr>
              <w:pStyle w:val="CRCoverPage"/>
              <w:spacing w:after="0"/>
              <w:ind w:left="100"/>
              <w:rPr>
                <w:noProof/>
                <w:lang w:eastAsia="zh-CN"/>
              </w:rPr>
            </w:pPr>
            <w:r w:rsidRPr="0056386C">
              <w:rPr>
                <w:noProof/>
              </w:rPr>
              <w:t>Huawei, HiSilicon</w:t>
            </w:r>
          </w:p>
        </w:tc>
      </w:tr>
      <w:tr w:rsidR="00F64BD2" w14:paraId="688B354F" w14:textId="77777777" w:rsidTr="008424B3">
        <w:tc>
          <w:tcPr>
            <w:tcW w:w="1841" w:type="dxa"/>
            <w:tcBorders>
              <w:top w:val="nil"/>
              <w:left w:val="single" w:sz="4" w:space="0" w:color="auto"/>
              <w:bottom w:val="nil"/>
              <w:right w:val="nil"/>
            </w:tcBorders>
            <w:hideMark/>
          </w:tcPr>
          <w:p w14:paraId="754471B8" w14:textId="77777777" w:rsidR="00F64BD2" w:rsidRDefault="00F64BD2">
            <w:pPr>
              <w:pStyle w:val="CRCoverPage"/>
              <w:tabs>
                <w:tab w:val="right" w:pos="1759"/>
              </w:tabs>
              <w:spacing w:after="0"/>
              <w:rPr>
                <w:b/>
                <w:i/>
                <w:noProof/>
              </w:rPr>
            </w:pPr>
            <w:r>
              <w:rPr>
                <w:b/>
                <w:i/>
                <w:noProof/>
              </w:rPr>
              <w:t>Source to TSG:</w:t>
            </w:r>
          </w:p>
        </w:tc>
        <w:tc>
          <w:tcPr>
            <w:tcW w:w="7795" w:type="dxa"/>
            <w:gridSpan w:val="10"/>
            <w:tcBorders>
              <w:top w:val="nil"/>
              <w:left w:val="nil"/>
              <w:bottom w:val="nil"/>
              <w:right w:val="single" w:sz="4" w:space="0" w:color="auto"/>
            </w:tcBorders>
            <w:shd w:val="pct30" w:color="FFFF00" w:fill="auto"/>
            <w:hideMark/>
          </w:tcPr>
          <w:p w14:paraId="5DCBA524" w14:textId="77777777" w:rsidR="00F64BD2" w:rsidRDefault="00F64BD2">
            <w:pPr>
              <w:pStyle w:val="CRCoverPage"/>
              <w:spacing w:after="0"/>
              <w:ind w:left="100"/>
              <w:rPr>
                <w:noProof/>
                <w:lang w:eastAsia="zh-CN"/>
              </w:rPr>
            </w:pPr>
            <w:r>
              <w:t>R</w:t>
            </w:r>
            <w:r>
              <w:rPr>
                <w:lang w:eastAsia="zh-CN"/>
              </w:rPr>
              <w:t>4</w:t>
            </w:r>
          </w:p>
        </w:tc>
      </w:tr>
      <w:tr w:rsidR="00F64BD2" w14:paraId="0E7C51CB" w14:textId="77777777" w:rsidTr="008424B3">
        <w:tc>
          <w:tcPr>
            <w:tcW w:w="1841" w:type="dxa"/>
            <w:tcBorders>
              <w:top w:val="nil"/>
              <w:left w:val="single" w:sz="4" w:space="0" w:color="auto"/>
              <w:bottom w:val="nil"/>
              <w:right w:val="nil"/>
            </w:tcBorders>
          </w:tcPr>
          <w:p w14:paraId="3F8912BB" w14:textId="77777777" w:rsidR="00F64BD2" w:rsidRDefault="00F64BD2">
            <w:pPr>
              <w:pStyle w:val="CRCoverPage"/>
              <w:spacing w:after="0"/>
              <w:rPr>
                <w:b/>
                <w:i/>
                <w:noProof/>
                <w:sz w:val="8"/>
                <w:szCs w:val="8"/>
              </w:rPr>
            </w:pPr>
          </w:p>
        </w:tc>
        <w:tc>
          <w:tcPr>
            <w:tcW w:w="7795" w:type="dxa"/>
            <w:gridSpan w:val="10"/>
            <w:tcBorders>
              <w:top w:val="nil"/>
              <w:left w:val="nil"/>
              <w:bottom w:val="nil"/>
              <w:right w:val="single" w:sz="4" w:space="0" w:color="auto"/>
            </w:tcBorders>
          </w:tcPr>
          <w:p w14:paraId="08A07384" w14:textId="77777777" w:rsidR="00F64BD2" w:rsidRDefault="00F64BD2">
            <w:pPr>
              <w:pStyle w:val="CRCoverPage"/>
              <w:spacing w:after="0"/>
              <w:rPr>
                <w:noProof/>
                <w:sz w:val="8"/>
                <w:szCs w:val="8"/>
              </w:rPr>
            </w:pPr>
          </w:p>
        </w:tc>
      </w:tr>
      <w:tr w:rsidR="00F64BD2" w14:paraId="34F92E8B" w14:textId="77777777" w:rsidTr="008424B3">
        <w:tc>
          <w:tcPr>
            <w:tcW w:w="1841" w:type="dxa"/>
            <w:tcBorders>
              <w:top w:val="nil"/>
              <w:left w:val="single" w:sz="4" w:space="0" w:color="auto"/>
              <w:bottom w:val="nil"/>
              <w:right w:val="nil"/>
            </w:tcBorders>
            <w:hideMark/>
          </w:tcPr>
          <w:p w14:paraId="525A8D1F" w14:textId="77777777" w:rsidR="00F64BD2" w:rsidRDefault="00F64BD2">
            <w:pPr>
              <w:pStyle w:val="CRCoverPage"/>
              <w:tabs>
                <w:tab w:val="right" w:pos="1759"/>
              </w:tabs>
              <w:spacing w:after="0"/>
              <w:rPr>
                <w:b/>
                <w:i/>
                <w:noProof/>
              </w:rPr>
            </w:pPr>
            <w:r>
              <w:rPr>
                <w:b/>
                <w:i/>
                <w:noProof/>
              </w:rPr>
              <w:t>Work item code:</w:t>
            </w:r>
          </w:p>
        </w:tc>
        <w:tc>
          <w:tcPr>
            <w:tcW w:w="3685" w:type="dxa"/>
            <w:gridSpan w:val="5"/>
            <w:shd w:val="pct30" w:color="FFFF00" w:fill="auto"/>
            <w:hideMark/>
          </w:tcPr>
          <w:p w14:paraId="76E4B6D3" w14:textId="642BE697" w:rsidR="00F64BD2" w:rsidRDefault="00A82A5A">
            <w:pPr>
              <w:pStyle w:val="CRCoverPage"/>
              <w:spacing w:after="0"/>
              <w:ind w:left="100"/>
              <w:rPr>
                <w:noProof/>
              </w:rPr>
            </w:pPr>
            <w:r w:rsidRPr="00DD011F">
              <w:rPr>
                <w:noProof/>
                <w:lang w:val="en-US"/>
              </w:rPr>
              <w:t>NR_channel_raster_enh-Core</w:t>
            </w:r>
          </w:p>
        </w:tc>
        <w:tc>
          <w:tcPr>
            <w:tcW w:w="567" w:type="dxa"/>
          </w:tcPr>
          <w:p w14:paraId="3F46B151" w14:textId="77777777" w:rsidR="00F64BD2" w:rsidRDefault="00F64BD2">
            <w:pPr>
              <w:pStyle w:val="CRCoverPage"/>
              <w:spacing w:after="0"/>
              <w:ind w:right="100"/>
              <w:rPr>
                <w:noProof/>
              </w:rPr>
            </w:pPr>
          </w:p>
        </w:tc>
        <w:tc>
          <w:tcPr>
            <w:tcW w:w="1417" w:type="dxa"/>
            <w:gridSpan w:val="3"/>
            <w:hideMark/>
          </w:tcPr>
          <w:p w14:paraId="160D4339" w14:textId="77777777" w:rsidR="00F64BD2" w:rsidRDefault="00F64BD2">
            <w:pPr>
              <w:pStyle w:val="CRCoverPage"/>
              <w:spacing w:after="0"/>
              <w:jc w:val="right"/>
              <w:rPr>
                <w:noProof/>
              </w:rPr>
            </w:pPr>
            <w:r>
              <w:rPr>
                <w:b/>
                <w:i/>
                <w:noProof/>
              </w:rPr>
              <w:t>Date:</w:t>
            </w:r>
          </w:p>
        </w:tc>
        <w:tc>
          <w:tcPr>
            <w:tcW w:w="2126" w:type="dxa"/>
            <w:tcBorders>
              <w:top w:val="nil"/>
              <w:left w:val="nil"/>
              <w:bottom w:val="nil"/>
              <w:right w:val="single" w:sz="4" w:space="0" w:color="auto"/>
            </w:tcBorders>
            <w:shd w:val="pct30" w:color="FFFF00" w:fill="auto"/>
            <w:hideMark/>
          </w:tcPr>
          <w:p w14:paraId="15D8B089" w14:textId="411E899B" w:rsidR="00F64BD2" w:rsidRDefault="00EC46A2" w:rsidP="001505B2">
            <w:pPr>
              <w:pStyle w:val="CRCoverPage"/>
              <w:spacing w:after="0"/>
              <w:ind w:left="100"/>
              <w:rPr>
                <w:noProof/>
                <w:lang w:eastAsia="zh-CN"/>
              </w:rPr>
            </w:pPr>
            <w:r>
              <w:rPr>
                <w:lang w:eastAsia="zh-CN"/>
              </w:rPr>
              <w:t>202</w:t>
            </w:r>
            <w:r w:rsidR="00767463">
              <w:rPr>
                <w:lang w:eastAsia="zh-CN"/>
              </w:rPr>
              <w:t>3-</w:t>
            </w:r>
            <w:r w:rsidR="00C1338A">
              <w:rPr>
                <w:lang w:eastAsia="zh-CN"/>
              </w:rPr>
              <w:t>1</w:t>
            </w:r>
            <w:r w:rsidR="009426DB">
              <w:rPr>
                <w:lang w:eastAsia="zh-CN"/>
              </w:rPr>
              <w:t>1</w:t>
            </w:r>
            <w:r w:rsidR="00F64BD2">
              <w:rPr>
                <w:lang w:eastAsia="zh-CN"/>
              </w:rPr>
              <w:t>-</w:t>
            </w:r>
            <w:r w:rsidR="009426DB">
              <w:rPr>
                <w:lang w:eastAsia="zh-CN"/>
              </w:rPr>
              <w:t>03</w:t>
            </w:r>
          </w:p>
        </w:tc>
      </w:tr>
      <w:tr w:rsidR="00F64BD2" w14:paraId="1E977832" w14:textId="77777777" w:rsidTr="008424B3">
        <w:tc>
          <w:tcPr>
            <w:tcW w:w="1841" w:type="dxa"/>
            <w:tcBorders>
              <w:top w:val="nil"/>
              <w:left w:val="single" w:sz="4" w:space="0" w:color="auto"/>
              <w:bottom w:val="nil"/>
              <w:right w:val="nil"/>
            </w:tcBorders>
          </w:tcPr>
          <w:p w14:paraId="567B5BDE" w14:textId="77777777" w:rsidR="00F64BD2" w:rsidRDefault="00F64BD2">
            <w:pPr>
              <w:pStyle w:val="CRCoverPage"/>
              <w:spacing w:after="0"/>
              <w:rPr>
                <w:b/>
                <w:i/>
                <w:noProof/>
                <w:sz w:val="8"/>
                <w:szCs w:val="8"/>
              </w:rPr>
            </w:pPr>
          </w:p>
        </w:tc>
        <w:tc>
          <w:tcPr>
            <w:tcW w:w="1986" w:type="dxa"/>
            <w:gridSpan w:val="4"/>
          </w:tcPr>
          <w:p w14:paraId="55803787" w14:textId="77777777" w:rsidR="00F64BD2" w:rsidRDefault="00F64BD2">
            <w:pPr>
              <w:pStyle w:val="CRCoverPage"/>
              <w:spacing w:after="0"/>
              <w:rPr>
                <w:noProof/>
                <w:sz w:val="8"/>
                <w:szCs w:val="8"/>
              </w:rPr>
            </w:pPr>
          </w:p>
        </w:tc>
        <w:tc>
          <w:tcPr>
            <w:tcW w:w="2266" w:type="dxa"/>
            <w:gridSpan w:val="2"/>
          </w:tcPr>
          <w:p w14:paraId="32DF14C1" w14:textId="77777777" w:rsidR="00F64BD2" w:rsidRDefault="00F64BD2">
            <w:pPr>
              <w:pStyle w:val="CRCoverPage"/>
              <w:spacing w:after="0"/>
              <w:rPr>
                <w:noProof/>
                <w:sz w:val="8"/>
                <w:szCs w:val="8"/>
              </w:rPr>
            </w:pPr>
          </w:p>
        </w:tc>
        <w:tc>
          <w:tcPr>
            <w:tcW w:w="1417" w:type="dxa"/>
            <w:gridSpan w:val="3"/>
          </w:tcPr>
          <w:p w14:paraId="332BFA5E" w14:textId="77777777" w:rsidR="00F64BD2" w:rsidRDefault="00F64BD2">
            <w:pPr>
              <w:pStyle w:val="CRCoverPage"/>
              <w:spacing w:after="0"/>
              <w:rPr>
                <w:noProof/>
                <w:sz w:val="8"/>
                <w:szCs w:val="8"/>
              </w:rPr>
            </w:pPr>
          </w:p>
        </w:tc>
        <w:tc>
          <w:tcPr>
            <w:tcW w:w="2126" w:type="dxa"/>
            <w:tcBorders>
              <w:top w:val="nil"/>
              <w:left w:val="nil"/>
              <w:bottom w:val="nil"/>
              <w:right w:val="single" w:sz="4" w:space="0" w:color="auto"/>
            </w:tcBorders>
          </w:tcPr>
          <w:p w14:paraId="3930C237" w14:textId="77777777" w:rsidR="00F64BD2" w:rsidRDefault="00F64BD2">
            <w:pPr>
              <w:pStyle w:val="CRCoverPage"/>
              <w:spacing w:after="0"/>
              <w:rPr>
                <w:noProof/>
                <w:sz w:val="8"/>
                <w:szCs w:val="8"/>
              </w:rPr>
            </w:pPr>
          </w:p>
        </w:tc>
      </w:tr>
      <w:tr w:rsidR="00F64BD2" w14:paraId="7B7F10CC" w14:textId="77777777" w:rsidTr="008424B3">
        <w:trPr>
          <w:cantSplit/>
        </w:trPr>
        <w:tc>
          <w:tcPr>
            <w:tcW w:w="1841" w:type="dxa"/>
            <w:tcBorders>
              <w:top w:val="nil"/>
              <w:left w:val="single" w:sz="4" w:space="0" w:color="auto"/>
              <w:bottom w:val="nil"/>
              <w:right w:val="nil"/>
            </w:tcBorders>
            <w:hideMark/>
          </w:tcPr>
          <w:p w14:paraId="33EAE331" w14:textId="77777777" w:rsidR="00F64BD2" w:rsidRDefault="00F64BD2">
            <w:pPr>
              <w:pStyle w:val="CRCoverPage"/>
              <w:tabs>
                <w:tab w:val="right" w:pos="1759"/>
              </w:tabs>
              <w:spacing w:after="0"/>
              <w:rPr>
                <w:b/>
                <w:i/>
                <w:noProof/>
              </w:rPr>
            </w:pPr>
            <w:r>
              <w:rPr>
                <w:b/>
                <w:i/>
                <w:noProof/>
              </w:rPr>
              <w:t>Category:</w:t>
            </w:r>
          </w:p>
        </w:tc>
        <w:tc>
          <w:tcPr>
            <w:tcW w:w="851" w:type="dxa"/>
            <w:shd w:val="pct30" w:color="FFFF00" w:fill="auto"/>
            <w:hideMark/>
          </w:tcPr>
          <w:p w14:paraId="551A9E26" w14:textId="27EE5A9A" w:rsidR="00F64BD2" w:rsidRDefault="00740086">
            <w:pPr>
              <w:pStyle w:val="CRCoverPage"/>
              <w:spacing w:after="0"/>
              <w:ind w:left="100" w:right="-609"/>
              <w:rPr>
                <w:b/>
                <w:noProof/>
              </w:rPr>
            </w:pPr>
            <w:r>
              <w:t>B</w:t>
            </w:r>
          </w:p>
        </w:tc>
        <w:tc>
          <w:tcPr>
            <w:tcW w:w="3401" w:type="dxa"/>
            <w:gridSpan w:val="5"/>
          </w:tcPr>
          <w:p w14:paraId="7931FF5A" w14:textId="77777777" w:rsidR="00F64BD2" w:rsidRDefault="00F64BD2">
            <w:pPr>
              <w:pStyle w:val="CRCoverPage"/>
              <w:spacing w:after="0"/>
              <w:rPr>
                <w:noProof/>
              </w:rPr>
            </w:pPr>
          </w:p>
        </w:tc>
        <w:tc>
          <w:tcPr>
            <w:tcW w:w="1417" w:type="dxa"/>
            <w:gridSpan w:val="3"/>
            <w:hideMark/>
          </w:tcPr>
          <w:p w14:paraId="0E1E20F3" w14:textId="77777777" w:rsidR="00F64BD2" w:rsidRDefault="00F64BD2">
            <w:pPr>
              <w:pStyle w:val="CRCoverPage"/>
              <w:spacing w:after="0"/>
              <w:jc w:val="right"/>
              <w:rPr>
                <w:b/>
                <w:i/>
                <w:noProof/>
              </w:rPr>
            </w:pPr>
            <w:r>
              <w:rPr>
                <w:b/>
                <w:i/>
                <w:noProof/>
              </w:rPr>
              <w:t>Release:</w:t>
            </w:r>
          </w:p>
        </w:tc>
        <w:tc>
          <w:tcPr>
            <w:tcW w:w="2126" w:type="dxa"/>
            <w:tcBorders>
              <w:top w:val="nil"/>
              <w:left w:val="nil"/>
              <w:bottom w:val="nil"/>
              <w:right w:val="single" w:sz="4" w:space="0" w:color="auto"/>
            </w:tcBorders>
            <w:shd w:val="pct30" w:color="FFFF00" w:fill="auto"/>
            <w:hideMark/>
          </w:tcPr>
          <w:p w14:paraId="34E2CA7E" w14:textId="2543C6FF" w:rsidR="00F64BD2" w:rsidRDefault="00F64BD2">
            <w:pPr>
              <w:pStyle w:val="CRCoverPage"/>
              <w:spacing w:after="0"/>
              <w:ind w:left="100"/>
              <w:rPr>
                <w:noProof/>
                <w:lang w:eastAsia="zh-CN"/>
              </w:rPr>
            </w:pPr>
            <w:r>
              <w:t>Rel-</w:t>
            </w:r>
            <w:r>
              <w:rPr>
                <w:lang w:eastAsia="zh-CN"/>
              </w:rPr>
              <w:t>1</w:t>
            </w:r>
            <w:r w:rsidR="00767463">
              <w:rPr>
                <w:lang w:eastAsia="zh-CN"/>
              </w:rPr>
              <w:t>8</w:t>
            </w:r>
          </w:p>
        </w:tc>
      </w:tr>
      <w:tr w:rsidR="00F64BD2" w14:paraId="307D4A8E" w14:textId="77777777" w:rsidTr="008424B3">
        <w:tc>
          <w:tcPr>
            <w:tcW w:w="1841" w:type="dxa"/>
            <w:tcBorders>
              <w:top w:val="nil"/>
              <w:left w:val="single" w:sz="4" w:space="0" w:color="auto"/>
              <w:bottom w:val="single" w:sz="4" w:space="0" w:color="auto"/>
              <w:right w:val="nil"/>
            </w:tcBorders>
          </w:tcPr>
          <w:p w14:paraId="54B457D2" w14:textId="77777777" w:rsidR="00F64BD2" w:rsidRDefault="00F64BD2">
            <w:pPr>
              <w:pStyle w:val="CRCoverPage"/>
              <w:spacing w:after="0"/>
              <w:rPr>
                <w:b/>
                <w:i/>
                <w:noProof/>
              </w:rPr>
            </w:pPr>
          </w:p>
        </w:tc>
        <w:tc>
          <w:tcPr>
            <w:tcW w:w="4676" w:type="dxa"/>
            <w:gridSpan w:val="8"/>
            <w:tcBorders>
              <w:top w:val="nil"/>
              <w:left w:val="nil"/>
              <w:bottom w:val="single" w:sz="4" w:space="0" w:color="auto"/>
              <w:right w:val="nil"/>
            </w:tcBorders>
            <w:hideMark/>
          </w:tcPr>
          <w:p w14:paraId="2599FAEB" w14:textId="77777777" w:rsidR="00F64BD2" w:rsidRDefault="00F64B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BC4DE" w14:textId="77777777" w:rsidR="00F64BD2" w:rsidRDefault="00F64BD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52FC34AA" w14:textId="77777777" w:rsidR="00F64BD2" w:rsidRDefault="00F64B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64BD2" w14:paraId="5D951CE3" w14:textId="77777777" w:rsidTr="008424B3">
        <w:tc>
          <w:tcPr>
            <w:tcW w:w="1841" w:type="dxa"/>
          </w:tcPr>
          <w:p w14:paraId="51A1F989" w14:textId="77777777" w:rsidR="00F64BD2" w:rsidRDefault="00F64BD2">
            <w:pPr>
              <w:pStyle w:val="CRCoverPage"/>
              <w:spacing w:after="0"/>
              <w:rPr>
                <w:b/>
                <w:i/>
                <w:noProof/>
                <w:sz w:val="8"/>
                <w:szCs w:val="8"/>
              </w:rPr>
            </w:pPr>
          </w:p>
        </w:tc>
        <w:tc>
          <w:tcPr>
            <w:tcW w:w="7795" w:type="dxa"/>
            <w:gridSpan w:val="10"/>
          </w:tcPr>
          <w:p w14:paraId="4DEECF57" w14:textId="77777777" w:rsidR="00F64BD2" w:rsidRDefault="00F64BD2">
            <w:pPr>
              <w:pStyle w:val="CRCoverPage"/>
              <w:spacing w:after="0"/>
              <w:rPr>
                <w:noProof/>
                <w:sz w:val="8"/>
                <w:szCs w:val="8"/>
              </w:rPr>
            </w:pPr>
          </w:p>
        </w:tc>
      </w:tr>
      <w:tr w:rsidR="008424B3" w14:paraId="745BD980" w14:textId="77777777" w:rsidTr="008424B3">
        <w:tc>
          <w:tcPr>
            <w:tcW w:w="2692" w:type="dxa"/>
            <w:gridSpan w:val="2"/>
            <w:tcBorders>
              <w:top w:val="single" w:sz="4" w:space="0" w:color="auto"/>
              <w:left w:val="single" w:sz="4" w:space="0" w:color="auto"/>
              <w:bottom w:val="nil"/>
              <w:right w:val="nil"/>
            </w:tcBorders>
            <w:hideMark/>
          </w:tcPr>
          <w:p w14:paraId="3C8219F7" w14:textId="77777777" w:rsidR="008424B3" w:rsidRDefault="008424B3" w:rsidP="008424B3">
            <w:pPr>
              <w:pStyle w:val="CRCoverPage"/>
              <w:tabs>
                <w:tab w:val="right" w:pos="2184"/>
              </w:tabs>
              <w:spacing w:after="0"/>
              <w:rPr>
                <w:b/>
                <w:i/>
                <w:noProof/>
              </w:rPr>
            </w:pPr>
            <w:r>
              <w:rPr>
                <w:b/>
                <w:i/>
                <w:noProof/>
              </w:rPr>
              <w:t>Reason for change:</w:t>
            </w:r>
          </w:p>
        </w:tc>
        <w:tc>
          <w:tcPr>
            <w:tcW w:w="6944" w:type="dxa"/>
            <w:gridSpan w:val="9"/>
            <w:tcBorders>
              <w:top w:val="single" w:sz="4" w:space="0" w:color="auto"/>
              <w:left w:val="nil"/>
              <w:bottom w:val="nil"/>
              <w:right w:val="single" w:sz="4" w:space="0" w:color="auto"/>
            </w:tcBorders>
            <w:shd w:val="pct30" w:color="FFFF00" w:fill="auto"/>
          </w:tcPr>
          <w:p w14:paraId="1738AD44" w14:textId="246E62B2" w:rsidR="008424B3" w:rsidRDefault="00C1338A" w:rsidP="009F73A1">
            <w:pPr>
              <w:pStyle w:val="CRCoverPage"/>
              <w:spacing w:after="0"/>
              <w:ind w:left="100"/>
              <w:rPr>
                <w:noProof/>
                <w:lang w:eastAsia="zh-CN"/>
              </w:rPr>
            </w:pPr>
            <w:r>
              <w:rPr>
                <w:noProof/>
                <w:lang w:eastAsia="zh-CN"/>
              </w:rPr>
              <w:t xml:space="preserve">To specify the necessary changes such that </w:t>
            </w:r>
            <w:r w:rsidRPr="00C1338A">
              <w:rPr>
                <w:noProof/>
                <w:lang w:eastAsia="zh-CN"/>
              </w:rPr>
              <w:t>configuring a narrower UE channel BW inside a wider gNB channel BW is always possible</w:t>
            </w:r>
            <w:r>
              <w:rPr>
                <w:noProof/>
                <w:lang w:eastAsia="zh-CN"/>
              </w:rPr>
              <w:t>.</w:t>
            </w:r>
          </w:p>
        </w:tc>
      </w:tr>
      <w:tr w:rsidR="008424B3" w14:paraId="3B5C4A26" w14:textId="77777777" w:rsidTr="008424B3">
        <w:tc>
          <w:tcPr>
            <w:tcW w:w="2692" w:type="dxa"/>
            <w:gridSpan w:val="2"/>
            <w:tcBorders>
              <w:top w:val="nil"/>
              <w:left w:val="single" w:sz="4" w:space="0" w:color="auto"/>
              <w:bottom w:val="nil"/>
              <w:right w:val="nil"/>
            </w:tcBorders>
          </w:tcPr>
          <w:p w14:paraId="02B3EE80"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4BD166A9" w14:textId="77777777" w:rsidR="008424B3" w:rsidRDefault="008424B3" w:rsidP="008424B3">
            <w:pPr>
              <w:pStyle w:val="CRCoverPage"/>
              <w:spacing w:after="0"/>
              <w:rPr>
                <w:noProof/>
                <w:sz w:val="8"/>
                <w:szCs w:val="8"/>
              </w:rPr>
            </w:pPr>
          </w:p>
        </w:tc>
      </w:tr>
      <w:tr w:rsidR="008424B3" w14:paraId="7381675C" w14:textId="77777777" w:rsidTr="008424B3">
        <w:tc>
          <w:tcPr>
            <w:tcW w:w="2692" w:type="dxa"/>
            <w:gridSpan w:val="2"/>
            <w:tcBorders>
              <w:top w:val="nil"/>
              <w:left w:val="single" w:sz="4" w:space="0" w:color="auto"/>
              <w:bottom w:val="nil"/>
              <w:right w:val="nil"/>
            </w:tcBorders>
            <w:hideMark/>
          </w:tcPr>
          <w:p w14:paraId="5E955BBC" w14:textId="77777777" w:rsidR="008424B3" w:rsidRDefault="008424B3" w:rsidP="008424B3">
            <w:pPr>
              <w:pStyle w:val="CRCoverPage"/>
              <w:tabs>
                <w:tab w:val="right" w:pos="2184"/>
              </w:tabs>
              <w:spacing w:after="0"/>
              <w:rPr>
                <w:b/>
                <w:i/>
                <w:noProof/>
              </w:rPr>
            </w:pPr>
            <w:r>
              <w:rPr>
                <w:b/>
                <w:i/>
                <w:noProof/>
              </w:rPr>
              <w:t>Summary of change:</w:t>
            </w:r>
          </w:p>
        </w:tc>
        <w:tc>
          <w:tcPr>
            <w:tcW w:w="6944" w:type="dxa"/>
            <w:gridSpan w:val="9"/>
            <w:tcBorders>
              <w:top w:val="nil"/>
              <w:left w:val="nil"/>
              <w:bottom w:val="nil"/>
              <w:right w:val="single" w:sz="4" w:space="0" w:color="auto"/>
            </w:tcBorders>
            <w:shd w:val="pct30" w:color="FFFF00" w:fill="auto"/>
          </w:tcPr>
          <w:p w14:paraId="7E78988D" w14:textId="39CD09CD" w:rsidR="008424B3" w:rsidRDefault="00A82A5A" w:rsidP="008424B3">
            <w:pPr>
              <w:pStyle w:val="CRCoverPage"/>
              <w:spacing w:after="0"/>
              <w:ind w:left="100"/>
              <w:rPr>
                <w:noProof/>
                <w:lang w:eastAsia="zh-CN"/>
              </w:rPr>
            </w:pPr>
            <w:r>
              <w:rPr>
                <w:noProof/>
                <w:lang w:eastAsia="zh-CN"/>
              </w:rPr>
              <w:t>10</w:t>
            </w:r>
            <w:r w:rsidR="001505B2" w:rsidRPr="001505B2">
              <w:rPr>
                <w:noProof/>
                <w:lang w:eastAsia="zh-CN"/>
              </w:rPr>
              <w:t xml:space="preserve"> kHz channel raster</w:t>
            </w:r>
            <w:r w:rsidR="001505B2">
              <w:rPr>
                <w:noProof/>
                <w:lang w:eastAsia="zh-CN"/>
              </w:rPr>
              <w:t xml:space="preserve"> is added for FR1 bands</w:t>
            </w:r>
            <w:r w:rsidR="00C1338A">
              <w:rPr>
                <w:noProof/>
                <w:lang w:eastAsia="zh-CN"/>
              </w:rPr>
              <w:t xml:space="preserve"> </w:t>
            </w:r>
          </w:p>
        </w:tc>
      </w:tr>
      <w:tr w:rsidR="008424B3" w14:paraId="4A23B234" w14:textId="77777777" w:rsidTr="008424B3">
        <w:tc>
          <w:tcPr>
            <w:tcW w:w="2692" w:type="dxa"/>
            <w:gridSpan w:val="2"/>
            <w:tcBorders>
              <w:top w:val="nil"/>
              <w:left w:val="single" w:sz="4" w:space="0" w:color="auto"/>
              <w:bottom w:val="nil"/>
              <w:right w:val="nil"/>
            </w:tcBorders>
          </w:tcPr>
          <w:p w14:paraId="4667244A" w14:textId="77777777" w:rsidR="008424B3" w:rsidRDefault="008424B3" w:rsidP="008424B3">
            <w:pPr>
              <w:pStyle w:val="CRCoverPage"/>
              <w:spacing w:after="0"/>
              <w:rPr>
                <w:b/>
                <w:i/>
                <w:noProof/>
                <w:sz w:val="8"/>
                <w:szCs w:val="8"/>
              </w:rPr>
            </w:pPr>
          </w:p>
        </w:tc>
        <w:tc>
          <w:tcPr>
            <w:tcW w:w="6944" w:type="dxa"/>
            <w:gridSpan w:val="9"/>
            <w:tcBorders>
              <w:top w:val="nil"/>
              <w:left w:val="nil"/>
              <w:bottom w:val="nil"/>
              <w:right w:val="single" w:sz="4" w:space="0" w:color="auto"/>
            </w:tcBorders>
          </w:tcPr>
          <w:p w14:paraId="7DE80C10" w14:textId="77777777" w:rsidR="008424B3" w:rsidRDefault="008424B3" w:rsidP="008424B3">
            <w:pPr>
              <w:pStyle w:val="CRCoverPage"/>
              <w:spacing w:after="0"/>
              <w:rPr>
                <w:noProof/>
                <w:sz w:val="8"/>
                <w:szCs w:val="8"/>
              </w:rPr>
            </w:pPr>
          </w:p>
        </w:tc>
      </w:tr>
      <w:tr w:rsidR="008424B3" w14:paraId="19D90AE6" w14:textId="77777777" w:rsidTr="00DB26CB">
        <w:tc>
          <w:tcPr>
            <w:tcW w:w="2692" w:type="dxa"/>
            <w:gridSpan w:val="2"/>
            <w:tcBorders>
              <w:top w:val="nil"/>
              <w:left w:val="single" w:sz="4" w:space="0" w:color="auto"/>
              <w:bottom w:val="single" w:sz="4" w:space="0" w:color="auto"/>
              <w:right w:val="nil"/>
            </w:tcBorders>
            <w:hideMark/>
          </w:tcPr>
          <w:p w14:paraId="56786069" w14:textId="77777777" w:rsidR="008424B3" w:rsidRDefault="008424B3" w:rsidP="008424B3">
            <w:pPr>
              <w:pStyle w:val="CRCoverPage"/>
              <w:tabs>
                <w:tab w:val="right" w:pos="2184"/>
              </w:tabs>
              <w:spacing w:after="0"/>
              <w:rPr>
                <w:b/>
                <w:i/>
                <w:noProof/>
              </w:rPr>
            </w:pPr>
            <w:r>
              <w:rPr>
                <w:b/>
                <w:i/>
                <w:noProof/>
              </w:rPr>
              <w:t>Consequences if not approved:</w:t>
            </w:r>
          </w:p>
        </w:tc>
        <w:tc>
          <w:tcPr>
            <w:tcW w:w="6944" w:type="dxa"/>
            <w:gridSpan w:val="9"/>
            <w:tcBorders>
              <w:top w:val="nil"/>
              <w:left w:val="nil"/>
              <w:bottom w:val="single" w:sz="4" w:space="0" w:color="auto"/>
              <w:right w:val="single" w:sz="4" w:space="0" w:color="auto"/>
            </w:tcBorders>
            <w:shd w:val="pct30" w:color="FFFF00" w:fill="auto"/>
          </w:tcPr>
          <w:p w14:paraId="63178F15" w14:textId="7D610759" w:rsidR="008424B3" w:rsidRDefault="00767463" w:rsidP="008424B3">
            <w:pPr>
              <w:pStyle w:val="CRCoverPage"/>
              <w:spacing w:after="0"/>
              <w:ind w:left="100"/>
              <w:rPr>
                <w:noProof/>
                <w:lang w:eastAsia="zh-CN"/>
              </w:rPr>
            </w:pPr>
            <w:r w:rsidRPr="00767463">
              <w:rPr>
                <w:noProof/>
                <w:lang w:eastAsia="zh-CN"/>
              </w:rPr>
              <w:t>Configuring a narrower UE channel BW inside a wider gNB channel BW</w:t>
            </w:r>
            <w:r>
              <w:rPr>
                <w:noProof/>
                <w:lang w:eastAsia="zh-CN"/>
              </w:rPr>
              <w:t xml:space="preserve"> may not work in some cases.</w:t>
            </w:r>
          </w:p>
        </w:tc>
      </w:tr>
      <w:tr w:rsidR="00F64BD2" w14:paraId="00EDDA0D" w14:textId="77777777" w:rsidTr="008424B3">
        <w:tc>
          <w:tcPr>
            <w:tcW w:w="2692" w:type="dxa"/>
            <w:gridSpan w:val="2"/>
          </w:tcPr>
          <w:p w14:paraId="3683CD1B" w14:textId="77777777" w:rsidR="00F64BD2" w:rsidRDefault="00F64BD2">
            <w:pPr>
              <w:pStyle w:val="CRCoverPage"/>
              <w:spacing w:after="0"/>
              <w:rPr>
                <w:b/>
                <w:i/>
                <w:noProof/>
                <w:sz w:val="8"/>
                <w:szCs w:val="8"/>
              </w:rPr>
            </w:pPr>
          </w:p>
        </w:tc>
        <w:tc>
          <w:tcPr>
            <w:tcW w:w="6944" w:type="dxa"/>
            <w:gridSpan w:val="9"/>
          </w:tcPr>
          <w:p w14:paraId="79605D72" w14:textId="77777777" w:rsidR="00F64BD2" w:rsidRDefault="00F64BD2">
            <w:pPr>
              <w:pStyle w:val="CRCoverPage"/>
              <w:spacing w:after="0"/>
              <w:rPr>
                <w:noProof/>
                <w:sz w:val="8"/>
                <w:szCs w:val="8"/>
              </w:rPr>
            </w:pPr>
          </w:p>
        </w:tc>
      </w:tr>
      <w:tr w:rsidR="00F64BD2" w14:paraId="4BC8F3C8" w14:textId="77777777" w:rsidTr="008424B3">
        <w:tc>
          <w:tcPr>
            <w:tcW w:w="2692" w:type="dxa"/>
            <w:gridSpan w:val="2"/>
            <w:tcBorders>
              <w:top w:val="single" w:sz="4" w:space="0" w:color="auto"/>
              <w:left w:val="single" w:sz="4" w:space="0" w:color="auto"/>
              <w:bottom w:val="nil"/>
              <w:right w:val="nil"/>
            </w:tcBorders>
            <w:hideMark/>
          </w:tcPr>
          <w:p w14:paraId="3FD2CCF6" w14:textId="77777777" w:rsidR="00F64BD2" w:rsidRDefault="00F64BD2">
            <w:pPr>
              <w:pStyle w:val="CRCoverPage"/>
              <w:tabs>
                <w:tab w:val="right" w:pos="2184"/>
              </w:tabs>
              <w:spacing w:after="0"/>
              <w:rPr>
                <w:b/>
                <w:i/>
                <w:noProof/>
              </w:rPr>
            </w:pPr>
            <w:r>
              <w:rPr>
                <w:b/>
                <w:i/>
                <w:noProof/>
              </w:rPr>
              <w:t>Clauses affected:</w:t>
            </w:r>
          </w:p>
        </w:tc>
        <w:tc>
          <w:tcPr>
            <w:tcW w:w="6944" w:type="dxa"/>
            <w:gridSpan w:val="9"/>
            <w:tcBorders>
              <w:top w:val="single" w:sz="4" w:space="0" w:color="auto"/>
              <w:left w:val="nil"/>
              <w:bottom w:val="nil"/>
              <w:right w:val="single" w:sz="4" w:space="0" w:color="auto"/>
            </w:tcBorders>
            <w:shd w:val="pct30" w:color="FFFF00" w:fill="auto"/>
            <w:hideMark/>
          </w:tcPr>
          <w:p w14:paraId="150DC19A" w14:textId="7004B797" w:rsidR="00F64BD2" w:rsidRDefault="00767463">
            <w:pPr>
              <w:pStyle w:val="CRCoverPage"/>
              <w:spacing w:after="0"/>
              <w:ind w:left="100"/>
              <w:rPr>
                <w:noProof/>
                <w:lang w:eastAsia="zh-CN"/>
              </w:rPr>
            </w:pPr>
            <w:r>
              <w:rPr>
                <w:noProof/>
                <w:lang w:eastAsia="zh-CN"/>
              </w:rPr>
              <w:t>5.4.2</w:t>
            </w:r>
            <w:bookmarkStart w:id="1" w:name="_GoBack"/>
            <w:bookmarkEnd w:id="1"/>
          </w:p>
        </w:tc>
      </w:tr>
      <w:tr w:rsidR="00F64BD2" w14:paraId="3CAE4B47" w14:textId="77777777" w:rsidTr="008424B3">
        <w:tc>
          <w:tcPr>
            <w:tcW w:w="2692" w:type="dxa"/>
            <w:gridSpan w:val="2"/>
            <w:tcBorders>
              <w:top w:val="nil"/>
              <w:left w:val="single" w:sz="4" w:space="0" w:color="auto"/>
              <w:bottom w:val="nil"/>
              <w:right w:val="nil"/>
            </w:tcBorders>
          </w:tcPr>
          <w:p w14:paraId="773D1A64" w14:textId="77777777" w:rsidR="00F64BD2" w:rsidRDefault="00F64BD2">
            <w:pPr>
              <w:pStyle w:val="CRCoverPage"/>
              <w:spacing w:after="0"/>
              <w:rPr>
                <w:b/>
                <w:i/>
                <w:noProof/>
                <w:sz w:val="8"/>
                <w:szCs w:val="8"/>
              </w:rPr>
            </w:pPr>
          </w:p>
        </w:tc>
        <w:tc>
          <w:tcPr>
            <w:tcW w:w="6944" w:type="dxa"/>
            <w:gridSpan w:val="9"/>
            <w:tcBorders>
              <w:top w:val="nil"/>
              <w:left w:val="nil"/>
              <w:bottom w:val="nil"/>
              <w:right w:val="single" w:sz="4" w:space="0" w:color="auto"/>
            </w:tcBorders>
          </w:tcPr>
          <w:p w14:paraId="7E2A6D41" w14:textId="77777777" w:rsidR="00F64BD2" w:rsidRDefault="00F64BD2">
            <w:pPr>
              <w:pStyle w:val="CRCoverPage"/>
              <w:spacing w:after="0"/>
              <w:rPr>
                <w:noProof/>
                <w:sz w:val="8"/>
                <w:szCs w:val="8"/>
              </w:rPr>
            </w:pPr>
          </w:p>
        </w:tc>
      </w:tr>
      <w:tr w:rsidR="00F64BD2" w14:paraId="23E2FDC7" w14:textId="77777777" w:rsidTr="008424B3">
        <w:tc>
          <w:tcPr>
            <w:tcW w:w="2692" w:type="dxa"/>
            <w:gridSpan w:val="2"/>
            <w:tcBorders>
              <w:top w:val="nil"/>
              <w:left w:val="single" w:sz="4" w:space="0" w:color="auto"/>
              <w:bottom w:val="nil"/>
              <w:right w:val="nil"/>
            </w:tcBorders>
          </w:tcPr>
          <w:p w14:paraId="058AB598" w14:textId="77777777" w:rsidR="00F64BD2" w:rsidRDefault="00F64B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56530AE" w14:textId="77777777" w:rsidR="00F64BD2" w:rsidRDefault="00F64B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609605A" w14:textId="77777777" w:rsidR="00F64BD2" w:rsidRDefault="00F64BD2">
            <w:pPr>
              <w:pStyle w:val="CRCoverPage"/>
              <w:spacing w:after="0"/>
              <w:jc w:val="center"/>
              <w:rPr>
                <w:b/>
                <w:caps/>
                <w:noProof/>
              </w:rPr>
            </w:pPr>
            <w:r>
              <w:rPr>
                <w:b/>
                <w:caps/>
                <w:noProof/>
              </w:rPr>
              <w:t>N</w:t>
            </w:r>
          </w:p>
        </w:tc>
        <w:tc>
          <w:tcPr>
            <w:tcW w:w="2976" w:type="dxa"/>
            <w:gridSpan w:val="4"/>
          </w:tcPr>
          <w:p w14:paraId="30C207B5" w14:textId="77777777" w:rsidR="00F64BD2" w:rsidRDefault="00F64BD2">
            <w:pPr>
              <w:pStyle w:val="CRCoverPage"/>
              <w:tabs>
                <w:tab w:val="right" w:pos="2893"/>
              </w:tabs>
              <w:spacing w:after="0"/>
              <w:rPr>
                <w:noProof/>
              </w:rPr>
            </w:pPr>
          </w:p>
        </w:tc>
        <w:tc>
          <w:tcPr>
            <w:tcW w:w="3400" w:type="dxa"/>
            <w:gridSpan w:val="3"/>
            <w:tcBorders>
              <w:top w:val="nil"/>
              <w:left w:val="nil"/>
              <w:bottom w:val="nil"/>
              <w:right w:val="single" w:sz="4" w:space="0" w:color="auto"/>
            </w:tcBorders>
          </w:tcPr>
          <w:p w14:paraId="1EAE6846" w14:textId="77777777" w:rsidR="00F64BD2" w:rsidRDefault="00F64BD2">
            <w:pPr>
              <w:pStyle w:val="CRCoverPage"/>
              <w:spacing w:after="0"/>
              <w:ind w:left="99"/>
              <w:rPr>
                <w:noProof/>
              </w:rPr>
            </w:pPr>
          </w:p>
        </w:tc>
      </w:tr>
      <w:tr w:rsidR="00F64BD2" w14:paraId="0806A0F2" w14:textId="77777777" w:rsidTr="008424B3">
        <w:tc>
          <w:tcPr>
            <w:tcW w:w="2692" w:type="dxa"/>
            <w:gridSpan w:val="2"/>
            <w:tcBorders>
              <w:top w:val="nil"/>
              <w:left w:val="single" w:sz="4" w:space="0" w:color="auto"/>
              <w:bottom w:val="nil"/>
              <w:right w:val="nil"/>
            </w:tcBorders>
            <w:hideMark/>
          </w:tcPr>
          <w:p w14:paraId="562E858C" w14:textId="77777777" w:rsidR="00F64BD2" w:rsidRDefault="00F64B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1C625EC" w14:textId="00CA7C56" w:rsidR="00F64BD2" w:rsidRDefault="00713A53">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9B550" w14:textId="38B7DDF3" w:rsidR="00F64BD2" w:rsidRDefault="00F64BD2">
            <w:pPr>
              <w:pStyle w:val="CRCoverPage"/>
              <w:spacing w:after="0"/>
              <w:jc w:val="center"/>
              <w:rPr>
                <w:b/>
                <w:caps/>
                <w:noProof/>
                <w:lang w:eastAsia="zh-CN"/>
              </w:rPr>
            </w:pPr>
          </w:p>
        </w:tc>
        <w:tc>
          <w:tcPr>
            <w:tcW w:w="2976" w:type="dxa"/>
            <w:gridSpan w:val="4"/>
            <w:hideMark/>
          </w:tcPr>
          <w:p w14:paraId="3E9D8B17" w14:textId="77777777" w:rsidR="00F64BD2" w:rsidRDefault="00F64BD2">
            <w:pPr>
              <w:pStyle w:val="CRCoverPage"/>
              <w:tabs>
                <w:tab w:val="right" w:pos="2893"/>
              </w:tabs>
              <w:spacing w:after="0"/>
              <w:rPr>
                <w:noProof/>
              </w:rPr>
            </w:pPr>
            <w:r>
              <w:rPr>
                <w:noProof/>
              </w:rPr>
              <w:t xml:space="preserve"> Other core specifications</w:t>
            </w:r>
            <w:r>
              <w:rPr>
                <w:noProof/>
              </w:rPr>
              <w:tab/>
            </w:r>
          </w:p>
        </w:tc>
        <w:tc>
          <w:tcPr>
            <w:tcW w:w="3400" w:type="dxa"/>
            <w:gridSpan w:val="3"/>
            <w:tcBorders>
              <w:top w:val="nil"/>
              <w:left w:val="nil"/>
              <w:bottom w:val="nil"/>
              <w:right w:val="single" w:sz="4" w:space="0" w:color="auto"/>
            </w:tcBorders>
            <w:shd w:val="pct30" w:color="FFFF00" w:fill="auto"/>
            <w:hideMark/>
          </w:tcPr>
          <w:p w14:paraId="3CEDC0B4" w14:textId="172076C7" w:rsidR="00F64BD2" w:rsidRDefault="00DF5DAA" w:rsidP="00086CC1">
            <w:pPr>
              <w:pStyle w:val="CRCoverPage"/>
              <w:spacing w:after="0"/>
              <w:ind w:left="99"/>
              <w:rPr>
                <w:noProof/>
              </w:rPr>
            </w:pPr>
            <w:r>
              <w:rPr>
                <w:noProof/>
              </w:rPr>
              <w:t>TS</w:t>
            </w:r>
            <w:r w:rsidR="00713A53">
              <w:rPr>
                <w:noProof/>
              </w:rPr>
              <w:t xml:space="preserve"> </w:t>
            </w:r>
            <w:r w:rsidR="00713A53">
              <w:t>38.101-5</w:t>
            </w:r>
          </w:p>
        </w:tc>
      </w:tr>
      <w:tr w:rsidR="00F64BD2" w14:paraId="31A8FE8C" w14:textId="77777777" w:rsidTr="008424B3">
        <w:tc>
          <w:tcPr>
            <w:tcW w:w="2692" w:type="dxa"/>
            <w:gridSpan w:val="2"/>
            <w:tcBorders>
              <w:top w:val="nil"/>
              <w:left w:val="single" w:sz="4" w:space="0" w:color="auto"/>
              <w:bottom w:val="nil"/>
              <w:right w:val="nil"/>
            </w:tcBorders>
            <w:hideMark/>
          </w:tcPr>
          <w:p w14:paraId="01591871" w14:textId="77777777" w:rsidR="00F64BD2" w:rsidRDefault="00F64B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20B6730" w14:textId="0924A9DB" w:rsidR="00F64BD2" w:rsidRDefault="00F64BD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288DD" w14:textId="5E94E41D" w:rsidR="00F64BD2" w:rsidRDefault="00086CC1">
            <w:pPr>
              <w:pStyle w:val="CRCoverPage"/>
              <w:spacing w:after="0"/>
              <w:jc w:val="center"/>
              <w:rPr>
                <w:b/>
                <w:caps/>
                <w:noProof/>
              </w:rPr>
            </w:pPr>
            <w:r>
              <w:rPr>
                <w:b/>
                <w:caps/>
                <w:noProof/>
                <w:lang w:eastAsia="zh-CN"/>
              </w:rPr>
              <w:t>x</w:t>
            </w:r>
          </w:p>
        </w:tc>
        <w:tc>
          <w:tcPr>
            <w:tcW w:w="2976" w:type="dxa"/>
            <w:gridSpan w:val="4"/>
            <w:hideMark/>
          </w:tcPr>
          <w:p w14:paraId="1CC93EDC" w14:textId="77777777" w:rsidR="00F64BD2" w:rsidRDefault="00F64BD2">
            <w:pPr>
              <w:pStyle w:val="CRCoverPage"/>
              <w:spacing w:after="0"/>
              <w:rPr>
                <w:noProof/>
              </w:rPr>
            </w:pPr>
            <w:r>
              <w:rPr>
                <w:noProof/>
              </w:rPr>
              <w:t xml:space="preserve"> Test specifications</w:t>
            </w:r>
          </w:p>
        </w:tc>
        <w:tc>
          <w:tcPr>
            <w:tcW w:w="3400" w:type="dxa"/>
            <w:gridSpan w:val="3"/>
            <w:tcBorders>
              <w:top w:val="nil"/>
              <w:left w:val="nil"/>
              <w:bottom w:val="nil"/>
              <w:right w:val="single" w:sz="4" w:space="0" w:color="auto"/>
            </w:tcBorders>
            <w:shd w:val="pct30" w:color="FFFF00" w:fill="auto"/>
            <w:hideMark/>
          </w:tcPr>
          <w:p w14:paraId="6F7D36B7" w14:textId="4D18D983" w:rsidR="00F64BD2" w:rsidRDefault="00086CC1" w:rsidP="001A0D38">
            <w:pPr>
              <w:pStyle w:val="CRCoverPage"/>
              <w:spacing w:after="0"/>
              <w:ind w:left="99"/>
              <w:rPr>
                <w:noProof/>
                <w:lang w:eastAsia="zh-CN"/>
              </w:rPr>
            </w:pPr>
            <w:r>
              <w:rPr>
                <w:noProof/>
              </w:rPr>
              <w:t>TS/TR ... CR ...</w:t>
            </w:r>
          </w:p>
        </w:tc>
      </w:tr>
      <w:tr w:rsidR="00F64BD2" w14:paraId="4432ED38" w14:textId="77777777" w:rsidTr="008424B3">
        <w:tc>
          <w:tcPr>
            <w:tcW w:w="2692" w:type="dxa"/>
            <w:gridSpan w:val="2"/>
            <w:tcBorders>
              <w:top w:val="nil"/>
              <w:left w:val="single" w:sz="4" w:space="0" w:color="auto"/>
              <w:bottom w:val="nil"/>
              <w:right w:val="nil"/>
            </w:tcBorders>
            <w:hideMark/>
          </w:tcPr>
          <w:p w14:paraId="3B3A0246" w14:textId="77777777" w:rsidR="00F64BD2" w:rsidRDefault="00F64B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7600DC" w14:textId="77777777" w:rsidR="00F64BD2" w:rsidRDefault="00F64B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0BD210" w14:textId="77777777" w:rsidR="00F64BD2" w:rsidRDefault="00F64BD2">
            <w:pPr>
              <w:pStyle w:val="CRCoverPage"/>
              <w:spacing w:after="0"/>
              <w:jc w:val="center"/>
              <w:rPr>
                <w:b/>
                <w:caps/>
                <w:noProof/>
                <w:lang w:eastAsia="zh-CN"/>
              </w:rPr>
            </w:pPr>
            <w:r>
              <w:rPr>
                <w:b/>
                <w:caps/>
                <w:noProof/>
                <w:lang w:eastAsia="zh-CN"/>
              </w:rPr>
              <w:t>x</w:t>
            </w:r>
          </w:p>
        </w:tc>
        <w:tc>
          <w:tcPr>
            <w:tcW w:w="2976" w:type="dxa"/>
            <w:gridSpan w:val="4"/>
            <w:hideMark/>
          </w:tcPr>
          <w:p w14:paraId="158676FF" w14:textId="77777777" w:rsidR="00F64BD2" w:rsidRDefault="00F64BD2">
            <w:pPr>
              <w:pStyle w:val="CRCoverPage"/>
              <w:spacing w:after="0"/>
              <w:rPr>
                <w:noProof/>
              </w:rPr>
            </w:pPr>
            <w:r>
              <w:rPr>
                <w:noProof/>
              </w:rPr>
              <w:t xml:space="preserve"> O&amp;M Specifications</w:t>
            </w:r>
          </w:p>
        </w:tc>
        <w:tc>
          <w:tcPr>
            <w:tcW w:w="3400" w:type="dxa"/>
            <w:gridSpan w:val="3"/>
            <w:tcBorders>
              <w:top w:val="nil"/>
              <w:left w:val="nil"/>
              <w:bottom w:val="nil"/>
              <w:right w:val="single" w:sz="4" w:space="0" w:color="auto"/>
            </w:tcBorders>
            <w:shd w:val="pct30" w:color="FFFF00" w:fill="auto"/>
            <w:hideMark/>
          </w:tcPr>
          <w:p w14:paraId="628FDD8A" w14:textId="77777777" w:rsidR="00F64BD2" w:rsidRDefault="00F64BD2">
            <w:pPr>
              <w:pStyle w:val="CRCoverPage"/>
              <w:spacing w:after="0"/>
              <w:ind w:left="99"/>
              <w:rPr>
                <w:noProof/>
              </w:rPr>
            </w:pPr>
            <w:r>
              <w:rPr>
                <w:noProof/>
              </w:rPr>
              <w:t xml:space="preserve">TS/TR ... CR ... </w:t>
            </w:r>
          </w:p>
        </w:tc>
      </w:tr>
      <w:tr w:rsidR="00F64BD2" w14:paraId="230AF4E9" w14:textId="77777777" w:rsidTr="008424B3">
        <w:tc>
          <w:tcPr>
            <w:tcW w:w="2692" w:type="dxa"/>
            <w:gridSpan w:val="2"/>
            <w:tcBorders>
              <w:top w:val="nil"/>
              <w:left w:val="single" w:sz="4" w:space="0" w:color="auto"/>
              <w:bottom w:val="nil"/>
              <w:right w:val="nil"/>
            </w:tcBorders>
          </w:tcPr>
          <w:p w14:paraId="70C3615F" w14:textId="77777777" w:rsidR="00F64BD2" w:rsidRDefault="00F64BD2">
            <w:pPr>
              <w:pStyle w:val="CRCoverPage"/>
              <w:spacing w:after="0"/>
              <w:rPr>
                <w:b/>
                <w:i/>
                <w:noProof/>
              </w:rPr>
            </w:pPr>
          </w:p>
        </w:tc>
        <w:tc>
          <w:tcPr>
            <w:tcW w:w="6944" w:type="dxa"/>
            <w:gridSpan w:val="9"/>
            <w:tcBorders>
              <w:top w:val="nil"/>
              <w:left w:val="nil"/>
              <w:bottom w:val="nil"/>
              <w:right w:val="single" w:sz="4" w:space="0" w:color="auto"/>
            </w:tcBorders>
          </w:tcPr>
          <w:p w14:paraId="127B6629" w14:textId="77777777" w:rsidR="00F64BD2" w:rsidRDefault="00F64BD2">
            <w:pPr>
              <w:pStyle w:val="CRCoverPage"/>
              <w:spacing w:after="0"/>
              <w:rPr>
                <w:noProof/>
              </w:rPr>
            </w:pPr>
          </w:p>
        </w:tc>
      </w:tr>
      <w:tr w:rsidR="00F64BD2" w14:paraId="5D7FBADE" w14:textId="77777777" w:rsidTr="008424B3">
        <w:tc>
          <w:tcPr>
            <w:tcW w:w="2692" w:type="dxa"/>
            <w:gridSpan w:val="2"/>
            <w:tcBorders>
              <w:top w:val="nil"/>
              <w:left w:val="single" w:sz="4" w:space="0" w:color="auto"/>
              <w:bottom w:val="single" w:sz="4" w:space="0" w:color="auto"/>
              <w:right w:val="nil"/>
            </w:tcBorders>
            <w:hideMark/>
          </w:tcPr>
          <w:p w14:paraId="76624317" w14:textId="77777777" w:rsidR="00F64BD2" w:rsidRDefault="00F64BD2">
            <w:pPr>
              <w:pStyle w:val="CRCoverPage"/>
              <w:tabs>
                <w:tab w:val="right" w:pos="2184"/>
              </w:tabs>
              <w:spacing w:after="0"/>
              <w:rPr>
                <w:b/>
                <w:i/>
                <w:noProof/>
              </w:rPr>
            </w:pPr>
            <w:r>
              <w:rPr>
                <w:b/>
                <w:i/>
                <w:noProof/>
              </w:rPr>
              <w:t>Other comments:</w:t>
            </w:r>
          </w:p>
        </w:tc>
        <w:tc>
          <w:tcPr>
            <w:tcW w:w="6944" w:type="dxa"/>
            <w:gridSpan w:val="9"/>
            <w:tcBorders>
              <w:top w:val="nil"/>
              <w:left w:val="nil"/>
              <w:bottom w:val="single" w:sz="4" w:space="0" w:color="auto"/>
              <w:right w:val="single" w:sz="4" w:space="0" w:color="auto"/>
            </w:tcBorders>
            <w:shd w:val="pct30" w:color="FFFF00" w:fill="auto"/>
          </w:tcPr>
          <w:p w14:paraId="32B4CF41" w14:textId="77777777" w:rsidR="00F64BD2" w:rsidRDefault="00F64BD2">
            <w:pPr>
              <w:pStyle w:val="CRCoverPage"/>
              <w:spacing w:after="0"/>
              <w:ind w:left="100"/>
              <w:rPr>
                <w:noProof/>
              </w:rPr>
            </w:pPr>
          </w:p>
        </w:tc>
      </w:tr>
      <w:tr w:rsidR="00F64BD2" w14:paraId="1F71A5B1" w14:textId="77777777" w:rsidTr="008424B3">
        <w:tc>
          <w:tcPr>
            <w:tcW w:w="2692" w:type="dxa"/>
            <w:gridSpan w:val="2"/>
            <w:tcBorders>
              <w:top w:val="single" w:sz="4" w:space="0" w:color="auto"/>
              <w:left w:val="nil"/>
              <w:bottom w:val="single" w:sz="4" w:space="0" w:color="auto"/>
              <w:right w:val="nil"/>
            </w:tcBorders>
          </w:tcPr>
          <w:p w14:paraId="0830B0B7" w14:textId="77777777" w:rsidR="00F64BD2" w:rsidRDefault="00F64BD2">
            <w:pPr>
              <w:pStyle w:val="CRCoverPage"/>
              <w:tabs>
                <w:tab w:val="right" w:pos="2184"/>
              </w:tabs>
              <w:spacing w:after="0"/>
              <w:rPr>
                <w:b/>
                <w:i/>
                <w:noProof/>
                <w:sz w:val="8"/>
                <w:szCs w:val="8"/>
              </w:rPr>
            </w:pPr>
          </w:p>
        </w:tc>
        <w:tc>
          <w:tcPr>
            <w:tcW w:w="6944" w:type="dxa"/>
            <w:gridSpan w:val="9"/>
            <w:tcBorders>
              <w:top w:val="single" w:sz="4" w:space="0" w:color="auto"/>
              <w:left w:val="nil"/>
              <w:bottom w:val="single" w:sz="4" w:space="0" w:color="auto"/>
              <w:right w:val="nil"/>
            </w:tcBorders>
            <w:shd w:val="solid" w:color="FFFFFF" w:fill="auto"/>
          </w:tcPr>
          <w:p w14:paraId="4EF81CB2" w14:textId="77777777" w:rsidR="00F64BD2" w:rsidRDefault="00F64BD2">
            <w:pPr>
              <w:pStyle w:val="CRCoverPage"/>
              <w:spacing w:after="0"/>
              <w:ind w:left="100"/>
              <w:rPr>
                <w:noProof/>
                <w:sz w:val="8"/>
                <w:szCs w:val="8"/>
              </w:rPr>
            </w:pPr>
          </w:p>
        </w:tc>
      </w:tr>
      <w:tr w:rsidR="00F64BD2" w14:paraId="3F33ED72" w14:textId="77777777" w:rsidTr="008424B3">
        <w:tc>
          <w:tcPr>
            <w:tcW w:w="2692" w:type="dxa"/>
            <w:gridSpan w:val="2"/>
            <w:tcBorders>
              <w:top w:val="single" w:sz="4" w:space="0" w:color="auto"/>
              <w:left w:val="single" w:sz="4" w:space="0" w:color="auto"/>
              <w:bottom w:val="single" w:sz="4" w:space="0" w:color="auto"/>
              <w:right w:val="nil"/>
            </w:tcBorders>
            <w:hideMark/>
          </w:tcPr>
          <w:p w14:paraId="65EE46A6" w14:textId="77777777" w:rsidR="00F64BD2" w:rsidRDefault="00F64BD2">
            <w:pPr>
              <w:pStyle w:val="CRCoverPage"/>
              <w:tabs>
                <w:tab w:val="right" w:pos="2184"/>
              </w:tabs>
              <w:spacing w:after="0"/>
              <w:rPr>
                <w:b/>
                <w:i/>
                <w:noProof/>
              </w:rPr>
            </w:pPr>
            <w:r>
              <w:rPr>
                <w:b/>
                <w:i/>
                <w:noProof/>
              </w:rPr>
              <w:t>This CR's revision history:</w:t>
            </w:r>
          </w:p>
        </w:tc>
        <w:tc>
          <w:tcPr>
            <w:tcW w:w="6944" w:type="dxa"/>
            <w:gridSpan w:val="9"/>
            <w:tcBorders>
              <w:top w:val="single" w:sz="4" w:space="0" w:color="auto"/>
              <w:left w:val="nil"/>
              <w:bottom w:val="single" w:sz="4" w:space="0" w:color="auto"/>
              <w:right w:val="single" w:sz="4" w:space="0" w:color="auto"/>
            </w:tcBorders>
            <w:shd w:val="pct30" w:color="FFFF00" w:fill="auto"/>
          </w:tcPr>
          <w:p w14:paraId="011935DC" w14:textId="77777777" w:rsidR="00F64BD2" w:rsidRDefault="00F64BD2">
            <w:pPr>
              <w:pStyle w:val="CRCoverPage"/>
              <w:spacing w:after="0"/>
              <w:ind w:left="100"/>
              <w:rPr>
                <w:noProof/>
              </w:rPr>
            </w:pPr>
          </w:p>
        </w:tc>
      </w:tr>
    </w:tbl>
    <w:p w14:paraId="462914EB" w14:textId="77777777" w:rsidR="00F64BD2" w:rsidRDefault="00F64BD2" w:rsidP="00F64BD2">
      <w:pPr>
        <w:pStyle w:val="CRCoverPage"/>
        <w:spacing w:after="0"/>
        <w:rPr>
          <w:noProof/>
          <w:sz w:val="8"/>
          <w:szCs w:val="8"/>
        </w:rPr>
      </w:pPr>
    </w:p>
    <w:p w14:paraId="45340AC3" w14:textId="77777777" w:rsidR="001A27FD" w:rsidRPr="001A27FD" w:rsidRDefault="001A27FD" w:rsidP="001A27FD"/>
    <w:p w14:paraId="77A79588" w14:textId="77777777" w:rsidR="001A27FD" w:rsidRDefault="001A27FD" w:rsidP="00D57C09">
      <w:pPr>
        <w:rPr>
          <w:lang w:eastAsia="zh-CN"/>
        </w:rPr>
      </w:pPr>
    </w:p>
    <w:p w14:paraId="263BB1A9" w14:textId="77777777" w:rsidR="005D7DE0" w:rsidRPr="005D7DE0" w:rsidRDefault="005D7DE0" w:rsidP="005D7DE0"/>
    <w:p w14:paraId="033E62BC" w14:textId="77777777" w:rsidR="00063B38" w:rsidRPr="00063B38" w:rsidRDefault="00063B38" w:rsidP="00063B38"/>
    <w:p w14:paraId="0B5E6F70" w14:textId="77777777" w:rsidR="00063B38" w:rsidRPr="00063B38" w:rsidRDefault="00063B38" w:rsidP="00063B38"/>
    <w:p w14:paraId="40E5C473" w14:textId="77777777" w:rsidR="00063B38" w:rsidRPr="00063B38" w:rsidRDefault="00063B38" w:rsidP="00063B38"/>
    <w:p w14:paraId="49AE596B" w14:textId="77777777" w:rsidR="00063B38" w:rsidRDefault="00063B38" w:rsidP="00063B38">
      <w:pPr>
        <w:rPr>
          <w:lang w:eastAsia="zh-CN"/>
        </w:rPr>
      </w:pPr>
    </w:p>
    <w:p w14:paraId="1252B887" w14:textId="77777777" w:rsidR="00086CC1" w:rsidRDefault="00086CC1" w:rsidP="00063B38">
      <w:pPr>
        <w:rPr>
          <w:lang w:eastAsia="zh-CN"/>
        </w:rPr>
      </w:pPr>
    </w:p>
    <w:p w14:paraId="4AB65D84" w14:textId="77777777" w:rsidR="00DF5DAA" w:rsidRDefault="00DF5DAA" w:rsidP="00063B38">
      <w:pPr>
        <w:rPr>
          <w:lang w:eastAsia="zh-CN"/>
        </w:rPr>
      </w:pPr>
    </w:p>
    <w:p w14:paraId="147100D5" w14:textId="14A3B9E0" w:rsidR="005609BB" w:rsidRDefault="005609BB" w:rsidP="005609BB">
      <w:pPr>
        <w:rPr>
          <w:b/>
          <w:color w:val="FF0000"/>
          <w:sz w:val="32"/>
          <w:lang w:eastAsia="zh-CN"/>
        </w:rPr>
      </w:pPr>
      <w:r>
        <w:rPr>
          <w:b/>
          <w:color w:val="FF0000"/>
          <w:sz w:val="32"/>
          <w:lang w:eastAsia="zh-CN"/>
        </w:rPr>
        <w:lastRenderedPageBreak/>
        <w:t>&lt;Start of Change &gt;</w:t>
      </w:r>
    </w:p>
    <w:p w14:paraId="6154981F" w14:textId="77777777" w:rsidR="00AA359B" w:rsidRDefault="00AA359B" w:rsidP="00AA359B">
      <w:pPr>
        <w:pStyle w:val="3"/>
        <w:rPr>
          <w:lang w:eastAsia="zh-CN"/>
        </w:rPr>
      </w:pPr>
      <w:bookmarkStart w:id="2" w:name="_Toc104310974"/>
      <w:bookmarkStart w:id="3" w:name="_Toc106126674"/>
      <w:bookmarkStart w:id="4" w:name="_Toc106176987"/>
      <w:bookmarkStart w:id="5" w:name="_Toc114242155"/>
      <w:bookmarkStart w:id="6" w:name="_Toc123044099"/>
      <w:bookmarkStart w:id="7" w:name="_Toc124157738"/>
      <w:bookmarkStart w:id="8" w:name="_Toc124259661"/>
      <w:bookmarkStart w:id="9" w:name="_Toc130584732"/>
      <w:bookmarkStart w:id="10" w:name="_Toc137464388"/>
      <w:bookmarkStart w:id="11" w:name="_Toc138884057"/>
      <w:bookmarkStart w:id="12" w:name="_Toc145643258"/>
      <w:r>
        <w:rPr>
          <w:lang w:eastAsia="zh-CN"/>
        </w:rPr>
        <w:t>5.4.2</w:t>
      </w:r>
      <w:r>
        <w:rPr>
          <w:lang w:eastAsia="zh-CN"/>
        </w:rPr>
        <w:tab/>
        <w:t>Channel raster</w:t>
      </w:r>
      <w:bookmarkEnd w:id="2"/>
      <w:bookmarkEnd w:id="3"/>
      <w:bookmarkEnd w:id="4"/>
      <w:bookmarkEnd w:id="5"/>
      <w:bookmarkEnd w:id="6"/>
      <w:bookmarkEnd w:id="7"/>
      <w:bookmarkEnd w:id="8"/>
      <w:bookmarkEnd w:id="9"/>
      <w:bookmarkEnd w:id="10"/>
      <w:bookmarkEnd w:id="11"/>
      <w:bookmarkEnd w:id="12"/>
    </w:p>
    <w:p w14:paraId="055CC784" w14:textId="77777777" w:rsidR="00AA359B" w:rsidRPr="00FD0493" w:rsidRDefault="00AA359B" w:rsidP="00AA359B">
      <w:pPr>
        <w:pStyle w:val="4"/>
      </w:pPr>
      <w:bookmarkStart w:id="13" w:name="_Toc21127440"/>
      <w:bookmarkStart w:id="14" w:name="_Toc29811646"/>
      <w:bookmarkStart w:id="15" w:name="_Toc36817198"/>
      <w:bookmarkStart w:id="16" w:name="_Toc37260114"/>
      <w:bookmarkStart w:id="17" w:name="_Toc37267502"/>
      <w:bookmarkStart w:id="18" w:name="_Toc44712104"/>
      <w:bookmarkStart w:id="19" w:name="_Toc45893417"/>
      <w:bookmarkStart w:id="20" w:name="_Toc53178144"/>
      <w:bookmarkStart w:id="21" w:name="_Toc53178595"/>
      <w:bookmarkStart w:id="22" w:name="_Toc61178821"/>
      <w:bookmarkStart w:id="23" w:name="_Toc61179291"/>
      <w:bookmarkStart w:id="24" w:name="_Toc67916587"/>
      <w:bookmarkStart w:id="25" w:name="_Toc74663185"/>
      <w:bookmarkStart w:id="26" w:name="_Toc82621725"/>
      <w:bookmarkStart w:id="27" w:name="_Toc90422572"/>
      <w:bookmarkStart w:id="28" w:name="_Toc104310975"/>
      <w:bookmarkStart w:id="29" w:name="_Toc106126675"/>
      <w:bookmarkStart w:id="30" w:name="_Toc106176988"/>
      <w:bookmarkStart w:id="31" w:name="_Toc114242156"/>
      <w:bookmarkStart w:id="32" w:name="_Toc123044100"/>
      <w:bookmarkStart w:id="33" w:name="_Toc124157739"/>
      <w:bookmarkStart w:id="34" w:name="_Toc124259662"/>
      <w:bookmarkStart w:id="35" w:name="_Toc130584733"/>
      <w:bookmarkStart w:id="36" w:name="_Toc137464389"/>
      <w:bookmarkStart w:id="37" w:name="_Toc138884058"/>
      <w:bookmarkStart w:id="38" w:name="_Toc145643259"/>
      <w:r w:rsidRPr="00FD0493">
        <w:t>5.4.2.1</w:t>
      </w:r>
      <w:r w:rsidRPr="00FD0493">
        <w:tab/>
        <w:t>NR-ARFCN and channel raster</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35EB5CB" w14:textId="77777777" w:rsidR="00AA359B" w:rsidRPr="00F95B02" w:rsidRDefault="00AA359B" w:rsidP="00AA359B">
      <w:pPr>
        <w:rPr>
          <w:rFonts w:eastAsia="Yu Mincho"/>
        </w:rPr>
      </w:pPr>
      <w:r w:rsidRPr="00F95B02">
        <w:rPr>
          <w:rFonts w:eastAsia="Yu Mincho"/>
        </w:rPr>
        <w:t xml:space="preserve">The </w:t>
      </w:r>
      <w:bookmarkStart w:id="39" w:name="_Hlk515622859"/>
      <w:bookmarkStart w:id="40" w:name="_Hlk514074796"/>
      <w:r w:rsidRPr="00F95B02">
        <w:rPr>
          <w:rFonts w:eastAsia="Yu Mincho"/>
        </w:rPr>
        <w:t>global frequency</w:t>
      </w:r>
      <w:bookmarkEnd w:id="39"/>
      <w:bookmarkEnd w:id="4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41" w:name="_Hlk514074832"/>
      <w:r w:rsidRPr="00F95B02">
        <w:t>F</w:t>
      </w:r>
      <w:r w:rsidRPr="00F95B02">
        <w:rPr>
          <w:vertAlign w:val="subscript"/>
        </w:rPr>
        <w:t>REF</w:t>
      </w:r>
      <w:bookmarkEnd w:id="41"/>
      <w:r w:rsidRPr="00F95B02">
        <w:rPr>
          <w:rFonts w:eastAsia="Yu Mincho"/>
        </w:rPr>
        <w:t xml:space="preserve">. The </w:t>
      </w:r>
      <w:r w:rsidRPr="00F95B02">
        <w:rPr>
          <w:rFonts w:eastAsia="Yu Mincho"/>
          <w:i/>
        </w:rPr>
        <w:t>RF reference frequency</w:t>
      </w:r>
      <w:bookmarkStart w:id="42" w:name="_Hlk514074872"/>
      <w:bookmarkStart w:id="43" w:name="_Hlk515622922"/>
      <w:bookmarkStart w:id="44" w:name="_Hlk514075221"/>
      <w:r w:rsidRPr="00F95B02">
        <w:rPr>
          <w:rFonts w:eastAsia="Yu Mincho"/>
        </w:rPr>
        <w:t xml:space="preserve"> is used in signalling to identify the position of RF channels, SS blocks and other elements</w:t>
      </w:r>
      <w:bookmarkEnd w:id="42"/>
      <w:bookmarkEnd w:id="43"/>
      <w:bookmarkEnd w:id="44"/>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73711857" w14:textId="77777777" w:rsidR="00AA359B" w:rsidRPr="00F95B02" w:rsidRDefault="00AA359B" w:rsidP="00AA359B">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54BFBB83" w14:textId="77777777" w:rsidR="00AA359B" w:rsidRPr="00F95B02" w:rsidRDefault="00AA359B" w:rsidP="00AA359B">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5A897ECF" w14:textId="77777777" w:rsidR="00AA359B" w:rsidRPr="00F95B02" w:rsidRDefault="00AA359B" w:rsidP="00AA359B">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AA359B" w:rsidRPr="00F95B02" w14:paraId="62E9F700" w14:textId="77777777" w:rsidTr="00436C3F">
        <w:trPr>
          <w:cantSplit/>
          <w:jc w:val="center"/>
        </w:trPr>
        <w:tc>
          <w:tcPr>
            <w:tcW w:w="2292" w:type="dxa"/>
            <w:shd w:val="clear" w:color="auto" w:fill="auto"/>
            <w:vAlign w:val="center"/>
          </w:tcPr>
          <w:p w14:paraId="67D2AC74" w14:textId="77777777" w:rsidR="00AA359B" w:rsidRPr="00F95B02" w:rsidRDefault="00AA359B" w:rsidP="00436C3F">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182ED581" w14:textId="77777777" w:rsidR="00AA359B" w:rsidRPr="00F95B02" w:rsidRDefault="00AA359B" w:rsidP="00436C3F">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57C176E6" w14:textId="77777777" w:rsidR="00AA359B" w:rsidRPr="00F95B02" w:rsidRDefault="00AA359B" w:rsidP="00436C3F">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33FB48DF" w14:textId="77777777" w:rsidR="00AA359B" w:rsidRPr="00F95B02" w:rsidRDefault="00AA359B" w:rsidP="00436C3F">
            <w:pPr>
              <w:pStyle w:val="TAH"/>
            </w:pPr>
            <w:r w:rsidRPr="00F95B02">
              <w:t>N</w:t>
            </w:r>
            <w:r w:rsidRPr="00F95B02">
              <w:rPr>
                <w:vertAlign w:val="subscript"/>
              </w:rPr>
              <w:t>REF-Offs</w:t>
            </w:r>
          </w:p>
        </w:tc>
        <w:tc>
          <w:tcPr>
            <w:tcW w:w="1935" w:type="dxa"/>
            <w:shd w:val="clear" w:color="auto" w:fill="auto"/>
            <w:vAlign w:val="center"/>
          </w:tcPr>
          <w:p w14:paraId="4A275B64" w14:textId="77777777" w:rsidR="00AA359B" w:rsidRPr="00F95B02" w:rsidRDefault="00AA359B" w:rsidP="00436C3F">
            <w:pPr>
              <w:pStyle w:val="TAH"/>
            </w:pPr>
            <w:r w:rsidRPr="00F95B02">
              <w:t>Range of N</w:t>
            </w:r>
            <w:r w:rsidRPr="00F95B02">
              <w:rPr>
                <w:vertAlign w:val="subscript"/>
              </w:rPr>
              <w:t>REF</w:t>
            </w:r>
          </w:p>
        </w:tc>
      </w:tr>
      <w:tr w:rsidR="00AA359B" w:rsidRPr="00F95B02" w14:paraId="1F81DE14" w14:textId="77777777" w:rsidTr="00436C3F">
        <w:trPr>
          <w:cantSplit/>
          <w:jc w:val="center"/>
        </w:trPr>
        <w:tc>
          <w:tcPr>
            <w:tcW w:w="2292" w:type="dxa"/>
            <w:shd w:val="clear" w:color="auto" w:fill="auto"/>
            <w:vAlign w:val="center"/>
          </w:tcPr>
          <w:p w14:paraId="44B59583" w14:textId="77777777" w:rsidR="00AA359B" w:rsidRPr="00F95B02" w:rsidRDefault="00AA359B" w:rsidP="00436C3F">
            <w:pPr>
              <w:pStyle w:val="TAC"/>
            </w:pPr>
            <w:r w:rsidRPr="00F95B02">
              <w:t>0 – 3000</w:t>
            </w:r>
          </w:p>
        </w:tc>
        <w:tc>
          <w:tcPr>
            <w:tcW w:w="1444" w:type="dxa"/>
            <w:shd w:val="clear" w:color="auto" w:fill="auto"/>
            <w:vAlign w:val="center"/>
          </w:tcPr>
          <w:p w14:paraId="0535AC9E" w14:textId="77777777" w:rsidR="00AA359B" w:rsidRPr="00F95B02" w:rsidRDefault="00AA359B" w:rsidP="00436C3F">
            <w:pPr>
              <w:pStyle w:val="TAC"/>
            </w:pPr>
            <w:r w:rsidRPr="00F95B02">
              <w:t>5</w:t>
            </w:r>
          </w:p>
        </w:tc>
        <w:tc>
          <w:tcPr>
            <w:tcW w:w="1590" w:type="dxa"/>
            <w:shd w:val="clear" w:color="auto" w:fill="auto"/>
            <w:vAlign w:val="center"/>
          </w:tcPr>
          <w:p w14:paraId="772BDDB2" w14:textId="77777777" w:rsidR="00AA359B" w:rsidRPr="00F95B02" w:rsidRDefault="00AA359B" w:rsidP="00436C3F">
            <w:pPr>
              <w:pStyle w:val="TAC"/>
            </w:pPr>
            <w:r w:rsidRPr="00F95B02">
              <w:t>0</w:t>
            </w:r>
          </w:p>
        </w:tc>
        <w:tc>
          <w:tcPr>
            <w:tcW w:w="1134" w:type="dxa"/>
            <w:shd w:val="clear" w:color="auto" w:fill="auto"/>
            <w:vAlign w:val="center"/>
          </w:tcPr>
          <w:p w14:paraId="68E4ED9F" w14:textId="77777777" w:rsidR="00AA359B" w:rsidRPr="00F95B02" w:rsidRDefault="00AA359B" w:rsidP="00436C3F">
            <w:pPr>
              <w:pStyle w:val="TAC"/>
            </w:pPr>
            <w:r w:rsidRPr="00F95B02">
              <w:t>0</w:t>
            </w:r>
          </w:p>
        </w:tc>
        <w:tc>
          <w:tcPr>
            <w:tcW w:w="1935" w:type="dxa"/>
            <w:shd w:val="clear" w:color="auto" w:fill="auto"/>
            <w:vAlign w:val="center"/>
          </w:tcPr>
          <w:p w14:paraId="317CE59F" w14:textId="77777777" w:rsidR="00AA359B" w:rsidRPr="00F95B02" w:rsidRDefault="00AA359B" w:rsidP="00436C3F">
            <w:pPr>
              <w:pStyle w:val="TAC"/>
            </w:pPr>
            <w:r w:rsidRPr="00F95B02">
              <w:t>0 – 599999</w:t>
            </w:r>
          </w:p>
        </w:tc>
      </w:tr>
    </w:tbl>
    <w:p w14:paraId="54316C86" w14:textId="77777777" w:rsidR="00AA359B" w:rsidRPr="00F95B02" w:rsidRDefault="00AA359B" w:rsidP="00AA359B">
      <w:pPr>
        <w:rPr>
          <w:rFonts w:eastAsia="Yu Mincho"/>
        </w:rPr>
      </w:pPr>
    </w:p>
    <w:p w14:paraId="071D208F" w14:textId="77777777" w:rsidR="00AA359B" w:rsidRPr="00F95B02" w:rsidRDefault="00AA359B" w:rsidP="00AA359B">
      <w:pPr>
        <w:rPr>
          <w:rFonts w:eastAsia="Yu Mincho"/>
        </w:rPr>
      </w:pPr>
      <w:bookmarkStart w:id="45"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bookmarkEnd w:id="45"/>
    <w:p w14:paraId="0376B331" w14:textId="77777777" w:rsidR="00AA359B" w:rsidRPr="00F95B02" w:rsidRDefault="00AA359B" w:rsidP="00AA359B">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7BC51CD7" w14:textId="77777777" w:rsidR="00AA359B" w:rsidRPr="00681075" w:rsidRDefault="00AA359B" w:rsidP="00AA359B">
      <w:pPr>
        <w:pStyle w:val="4"/>
        <w:rPr>
          <w:rFonts w:eastAsia="Yu Mincho"/>
        </w:rPr>
      </w:pPr>
      <w:bookmarkStart w:id="46" w:name="_Toc104310976"/>
      <w:bookmarkStart w:id="47" w:name="_Toc106126676"/>
      <w:bookmarkStart w:id="48" w:name="_Toc106176989"/>
      <w:bookmarkStart w:id="49" w:name="_Toc114242157"/>
      <w:bookmarkStart w:id="50" w:name="_Toc123044101"/>
      <w:bookmarkStart w:id="51" w:name="_Toc124157740"/>
      <w:bookmarkStart w:id="52" w:name="_Toc124259663"/>
      <w:bookmarkStart w:id="53" w:name="_Toc130584734"/>
      <w:bookmarkStart w:id="54" w:name="_Toc137464390"/>
      <w:bookmarkStart w:id="55" w:name="_Toc138884059"/>
      <w:bookmarkStart w:id="56" w:name="_Toc145643260"/>
      <w:r w:rsidRPr="00681075">
        <w:rPr>
          <w:rFonts w:eastAsia="Yu Mincho"/>
        </w:rPr>
        <w:t>5.4.2.2</w:t>
      </w:r>
      <w:r w:rsidRPr="00681075">
        <w:rPr>
          <w:rFonts w:eastAsia="Yu Mincho"/>
        </w:rPr>
        <w:tab/>
        <w:t>Channel raster to resource element mapping</w:t>
      </w:r>
      <w:bookmarkEnd w:id="46"/>
      <w:bookmarkEnd w:id="47"/>
      <w:bookmarkEnd w:id="48"/>
      <w:bookmarkEnd w:id="49"/>
      <w:bookmarkEnd w:id="50"/>
      <w:bookmarkEnd w:id="51"/>
      <w:bookmarkEnd w:id="52"/>
      <w:bookmarkEnd w:id="53"/>
      <w:bookmarkEnd w:id="54"/>
      <w:bookmarkEnd w:id="55"/>
      <w:bookmarkEnd w:id="56"/>
    </w:p>
    <w:p w14:paraId="53F04D3B" w14:textId="77777777" w:rsidR="00AA359B" w:rsidRPr="00F95B02" w:rsidRDefault="00AA359B" w:rsidP="00AA359B">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44CFA447" w14:textId="77777777" w:rsidR="00AA359B" w:rsidRPr="00F95B02" w:rsidRDefault="00AA359B" w:rsidP="00AA359B">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AA359B" w:rsidRPr="00F95B02" w14:paraId="44E00E33" w14:textId="77777777" w:rsidTr="00436C3F">
        <w:trPr>
          <w:cantSplit/>
          <w:jc w:val="center"/>
        </w:trPr>
        <w:tc>
          <w:tcPr>
            <w:tcW w:w="3755" w:type="dxa"/>
            <w:tcBorders>
              <w:top w:val="single" w:sz="4" w:space="0" w:color="auto"/>
              <w:left w:val="single" w:sz="4" w:space="0" w:color="auto"/>
              <w:bottom w:val="single" w:sz="4" w:space="0" w:color="auto"/>
              <w:right w:val="single" w:sz="4" w:space="0" w:color="auto"/>
            </w:tcBorders>
          </w:tcPr>
          <w:p w14:paraId="6CDE1B72" w14:textId="77777777" w:rsidR="00AA359B" w:rsidRPr="00F95B02" w:rsidRDefault="00AA359B" w:rsidP="00436C3F">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1FCFD496" w14:textId="77777777" w:rsidR="00AA359B" w:rsidRPr="00F95B02" w:rsidRDefault="00DE51E9" w:rsidP="00436C3F">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031B2ED3" w14:textId="77777777" w:rsidR="00AA359B" w:rsidRPr="00F95B02" w:rsidRDefault="00DE51E9" w:rsidP="00436C3F">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AA359B" w:rsidRPr="00F95B02" w14:paraId="027559F7" w14:textId="77777777" w:rsidTr="00436C3F">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628D812F" w14:textId="77777777" w:rsidR="00AA359B" w:rsidRPr="00F95B02" w:rsidRDefault="00AA359B" w:rsidP="00436C3F">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09D6A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15.9pt" o:ole="">
                  <v:imagedata r:id="rId12" o:title=""/>
                </v:shape>
                <o:OLEObject Type="Embed" ProgID="Equation.3" ShapeID="_x0000_i1025" DrawAspect="Content" ObjectID="_1760539252" r:id="rId13"/>
              </w:object>
            </w:r>
          </w:p>
        </w:tc>
        <w:tc>
          <w:tcPr>
            <w:tcW w:w="2405" w:type="dxa"/>
            <w:tcBorders>
              <w:top w:val="single" w:sz="4" w:space="0" w:color="auto"/>
              <w:left w:val="single" w:sz="4" w:space="0" w:color="auto"/>
              <w:bottom w:val="single" w:sz="4" w:space="0" w:color="auto"/>
              <w:right w:val="single" w:sz="4" w:space="0" w:color="auto"/>
            </w:tcBorders>
            <w:hideMark/>
          </w:tcPr>
          <w:p w14:paraId="69A1E3EE" w14:textId="77777777" w:rsidR="00AA359B" w:rsidRPr="00F95B02" w:rsidRDefault="00AA359B" w:rsidP="00436C3F">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2B204F8" w14:textId="77777777" w:rsidR="00AA359B" w:rsidRPr="00F95B02" w:rsidRDefault="00AA359B" w:rsidP="00436C3F">
            <w:pPr>
              <w:pStyle w:val="TAC"/>
              <w:rPr>
                <w:rFonts w:eastAsia="Yu Mincho"/>
              </w:rPr>
            </w:pPr>
            <w:r w:rsidRPr="00F95B02">
              <w:rPr>
                <w:rFonts w:eastAsia="Yu Mincho"/>
              </w:rPr>
              <w:t>6</w:t>
            </w:r>
          </w:p>
        </w:tc>
      </w:tr>
      <w:tr w:rsidR="00AA359B" w:rsidRPr="00F95B02" w14:paraId="5007FFDA" w14:textId="77777777" w:rsidTr="00436C3F">
        <w:trPr>
          <w:cantSplit/>
          <w:jc w:val="center"/>
        </w:trPr>
        <w:tc>
          <w:tcPr>
            <w:tcW w:w="3755" w:type="dxa"/>
            <w:tcBorders>
              <w:top w:val="single" w:sz="4" w:space="0" w:color="auto"/>
              <w:left w:val="single" w:sz="4" w:space="0" w:color="auto"/>
              <w:bottom w:val="single" w:sz="4" w:space="0" w:color="auto"/>
              <w:right w:val="single" w:sz="4" w:space="0" w:color="auto"/>
            </w:tcBorders>
          </w:tcPr>
          <w:p w14:paraId="6B09113A" w14:textId="77777777" w:rsidR="00AA359B" w:rsidRPr="00F95B02" w:rsidRDefault="00AA359B" w:rsidP="00436C3F">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0B59D7BD">
                <v:shape id="_x0000_i1026" type="#_x0000_t75" style="width:21.65pt;height:15.45pt" o:ole="">
                  <v:imagedata r:id="rId14" o:title=""/>
                </v:shape>
                <o:OLEObject Type="Embed" ProgID="Equation.3" ShapeID="_x0000_i1026" DrawAspect="Content" ObjectID="_1760539253" r:id="rId15"/>
              </w:object>
            </w:r>
          </w:p>
          <w:p w14:paraId="55E6CD42" w14:textId="77777777" w:rsidR="00AA359B" w:rsidRPr="00F95B02" w:rsidRDefault="00AA359B" w:rsidP="00436C3F">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125D449B" w14:textId="77777777" w:rsidR="00AA359B" w:rsidRPr="00F95B02" w:rsidRDefault="00AA359B" w:rsidP="00436C3F">
            <w:pPr>
              <w:pStyle w:val="TAC"/>
              <w:rPr>
                <w:rFonts w:eastAsia="Yu Mincho" w:cs="v5.0.0"/>
              </w:rPr>
            </w:pPr>
            <w:r w:rsidRPr="00F95B02">
              <w:rPr>
                <w:rFonts w:eastAsia="Yu Mincho"/>
                <w:position w:val="-32"/>
              </w:rPr>
              <w:object w:dxaOrig="1365" w:dyaOrig="735" w14:anchorId="10B63273">
                <v:shape id="_x0000_i1027" type="#_x0000_t75" style="width:61.85pt;height:37.1pt" o:ole="">
                  <v:imagedata r:id="rId16" o:title=""/>
                </v:shape>
                <o:OLEObject Type="Embed" ProgID="Equation.3" ShapeID="_x0000_i1027" DrawAspect="Content" ObjectID="_1760539254" r:id="rId17"/>
              </w:object>
            </w:r>
          </w:p>
        </w:tc>
        <w:tc>
          <w:tcPr>
            <w:tcW w:w="2405" w:type="dxa"/>
            <w:tcBorders>
              <w:top w:val="single" w:sz="4" w:space="0" w:color="auto"/>
              <w:left w:val="single" w:sz="4" w:space="0" w:color="auto"/>
              <w:bottom w:val="single" w:sz="4" w:space="0" w:color="auto"/>
              <w:right w:val="single" w:sz="4" w:space="0" w:color="auto"/>
            </w:tcBorders>
            <w:hideMark/>
          </w:tcPr>
          <w:p w14:paraId="1F1DA9CE" w14:textId="77777777" w:rsidR="00AA359B" w:rsidRPr="00F95B02" w:rsidRDefault="00AA359B" w:rsidP="00436C3F">
            <w:pPr>
              <w:pStyle w:val="TAC"/>
              <w:rPr>
                <w:rFonts w:eastAsia="Yu Mincho" w:cs="v5.0.0"/>
              </w:rPr>
            </w:pPr>
            <w:r w:rsidRPr="00F95B02">
              <w:rPr>
                <w:rFonts w:eastAsia="Yu Mincho"/>
                <w:position w:val="-32"/>
              </w:rPr>
              <w:object w:dxaOrig="1365" w:dyaOrig="735" w14:anchorId="38BA0F83">
                <v:shape id="_x0000_i1028" type="#_x0000_t75" style="width:61.85pt;height:37.1pt" o:ole="">
                  <v:imagedata r:id="rId18" o:title=""/>
                </v:shape>
                <o:OLEObject Type="Embed" ProgID="Equation.3" ShapeID="_x0000_i1028" DrawAspect="Content" ObjectID="_1760539255" r:id="rId19"/>
              </w:object>
            </w:r>
          </w:p>
        </w:tc>
      </w:tr>
    </w:tbl>
    <w:p w14:paraId="5DEF3AFD" w14:textId="77777777" w:rsidR="00AA359B" w:rsidRPr="00F95B02" w:rsidRDefault="00AA359B" w:rsidP="00AA359B">
      <w:pPr>
        <w:rPr>
          <w:rFonts w:eastAsia="Yu Mincho"/>
          <w:lang w:eastAsia="ja-JP"/>
        </w:rPr>
      </w:pPr>
    </w:p>
    <w:p w14:paraId="3DB6F239" w14:textId="0660D6BC" w:rsidR="00AA359B" w:rsidRPr="00F95B02" w:rsidRDefault="00AA359B" w:rsidP="00AA359B">
      <w:pPr>
        <w:rPr>
          <w:rFonts w:eastAsia="Yu Mincho"/>
        </w:rPr>
      </w:pPr>
      <w:r w:rsidRPr="00F95B02">
        <w:rPr>
          <w:rFonts w:eastAsia="Yu Mincho"/>
        </w:rPr>
        <w:t>k</w:t>
      </w:r>
      <w:del w:id="57" w:author="Huawei" w:date="2023-10-30T11:26:00Z">
        <w:r w:rsidRPr="00F95B02" w:rsidDel="00AA359B">
          <w:rPr>
            <w:rFonts w:eastAsia="Yu Mincho"/>
          </w:rPr>
          <w:delText>,</w:delText>
        </w:r>
      </w:del>
      <w:ins w:id="58" w:author="Huawei" w:date="2023-10-30T11:26:00Z">
        <w:r>
          <w:rPr>
            <w:rFonts w:eastAsia="Yu Mincho"/>
          </w:rPr>
          <w:t xml:space="preserve"> and</w:t>
        </w:r>
      </w:ins>
      <w:r w:rsidRPr="00F95B02">
        <w:rPr>
          <w:rFonts w:eastAsia="Yu Mincho"/>
        </w:rPr>
        <w:t xml:space="preserve"> </w:t>
      </w:r>
      <w:r w:rsidRPr="00F95B02">
        <w:rPr>
          <w:rFonts w:eastAsia="Yu Mincho"/>
          <w:position w:val="-10"/>
        </w:rPr>
        <w:object w:dxaOrig="435" w:dyaOrig="315" w14:anchorId="54F1F519">
          <v:shape id="_x0000_i1029" type="#_x0000_t75" style="width:21.65pt;height:15.45pt" o:ole="">
            <v:imagedata r:id="rId14" o:title=""/>
          </v:shape>
          <o:OLEObject Type="Embed" ProgID="Equation.3" ShapeID="_x0000_i1029" DrawAspect="Content" ObjectID="_1760539256" r:id="rId20"/>
        </w:object>
      </w:r>
      <w:del w:id="59" w:author="Huawei" w:date="2023-10-30T11:26:00Z">
        <w:r w:rsidDel="00AA359B">
          <w:rPr>
            <w:rFonts w:eastAsia="Yu Mincho"/>
          </w:rPr>
          <w:delText xml:space="preserve"> and </w:delText>
        </w:r>
        <w:r w:rsidRPr="00F95B02" w:rsidDel="00AA359B">
          <w:rPr>
            <w:rFonts w:eastAsia="Yu Mincho"/>
          </w:rPr>
          <w:delText>N</w:delText>
        </w:r>
        <w:r w:rsidRPr="00F95B02" w:rsidDel="00AA359B">
          <w:rPr>
            <w:rFonts w:eastAsia="Yu Mincho"/>
            <w:vertAlign w:val="subscript"/>
          </w:rPr>
          <w:delText>RB</w:delText>
        </w:r>
      </w:del>
      <w:r w:rsidRPr="00F95B02">
        <w:rPr>
          <w:rFonts w:eastAsia="Yu Mincho"/>
        </w:rPr>
        <w:t xml:space="preserve"> are as defined in TS </w:t>
      </w:r>
      <w:r w:rsidRPr="00FD0493">
        <w:rPr>
          <w:rFonts w:eastAsia="Yu Mincho"/>
        </w:rPr>
        <w:t>38.211 [5].</w:t>
      </w:r>
      <w:ins w:id="60" w:author="Huawei" w:date="2023-10-30T11:26:00Z">
        <w:r>
          <w:rPr>
            <w:rFonts w:eastAsia="Yu Mincho"/>
          </w:rPr>
          <w:t xml:space="preserve"> </w:t>
        </w:r>
        <w:r w:rsidRPr="00F95B02">
          <w:rPr>
            <w:rFonts w:eastAsia="Yu Mincho"/>
          </w:rPr>
          <w:t>N</w:t>
        </w:r>
        <w:r w:rsidRPr="00F95B02">
          <w:rPr>
            <w:rFonts w:eastAsia="Yu Mincho"/>
            <w:vertAlign w:val="subscript"/>
          </w:rPr>
          <w:t>RB</w:t>
        </w:r>
        <w:r>
          <w:rPr>
            <w:rFonts w:eastAsia="Yu Mincho"/>
            <w:vertAlign w:val="subscript"/>
          </w:rPr>
          <w:t xml:space="preserve"> </w:t>
        </w:r>
        <w:r w:rsidRPr="00153A6B">
          <w:rPr>
            <w:rFonts w:eastAsia="Yu Mincho"/>
          </w:rPr>
          <w:t>for</w:t>
        </w:r>
        <w:r>
          <w:rPr>
            <w:rFonts w:eastAsia="Yu Mincho"/>
          </w:rPr>
          <w:t xml:space="preserve"> </w:t>
        </w:r>
        <w:r w:rsidRPr="00F95B02">
          <w:rPr>
            <w:rFonts w:eastAsia="Yu Mincho"/>
          </w:rPr>
          <w:t xml:space="preserve">each </w:t>
        </w:r>
      </w:ins>
      <w:ins w:id="61" w:author="Huawei" w:date="2023-10-30T11:28:00Z">
        <w:r>
          <w:rPr>
            <w:rFonts w:eastAsia="Yu Mincho"/>
            <w:i/>
          </w:rPr>
          <w:t>SAN</w:t>
        </w:r>
      </w:ins>
      <w:ins w:id="62" w:author="Huawei" w:date="2023-10-30T11:26:00Z">
        <w:r w:rsidRPr="00F95B02">
          <w:rPr>
            <w:rFonts w:eastAsia="Yu Mincho"/>
            <w:i/>
          </w:rPr>
          <w:t xml:space="preserve"> channel bandwidth</w:t>
        </w:r>
        <w:r w:rsidRPr="00F95B02">
          <w:rPr>
            <w:rFonts w:eastAsia="Yu Mincho"/>
          </w:rPr>
          <w:t xml:space="preserve"> and subcarrier spacing is specified</w:t>
        </w:r>
        <w:r>
          <w:rPr>
            <w:rFonts w:eastAsia="Yu Mincho"/>
          </w:rPr>
          <w:t xml:space="preserve"> in sub-clause 5.3.2.</w:t>
        </w:r>
      </w:ins>
    </w:p>
    <w:p w14:paraId="2E774748" w14:textId="77777777" w:rsidR="00AA359B" w:rsidRPr="00681075" w:rsidRDefault="00AA359B" w:rsidP="00AA359B">
      <w:pPr>
        <w:pStyle w:val="4"/>
        <w:rPr>
          <w:rFonts w:eastAsia="Yu Mincho"/>
        </w:rPr>
      </w:pPr>
      <w:bookmarkStart w:id="63" w:name="_Toc21127442"/>
      <w:bookmarkStart w:id="64" w:name="_Toc29811649"/>
      <w:bookmarkStart w:id="65" w:name="_Toc36817201"/>
      <w:bookmarkStart w:id="66" w:name="_Toc37260117"/>
      <w:bookmarkStart w:id="67" w:name="_Toc37267505"/>
      <w:bookmarkStart w:id="68" w:name="_Toc44712107"/>
      <w:bookmarkStart w:id="69" w:name="_Toc45893420"/>
      <w:bookmarkStart w:id="70" w:name="_Toc53178147"/>
      <w:bookmarkStart w:id="71" w:name="_Toc53178598"/>
      <w:bookmarkStart w:id="72" w:name="_Toc61178824"/>
      <w:bookmarkStart w:id="73" w:name="_Toc61179294"/>
      <w:bookmarkStart w:id="74" w:name="_Toc67916590"/>
      <w:bookmarkStart w:id="75" w:name="_Toc74663188"/>
      <w:bookmarkStart w:id="76" w:name="_Toc82621728"/>
      <w:bookmarkStart w:id="77" w:name="_Toc90422575"/>
      <w:bookmarkStart w:id="78" w:name="_Toc104310977"/>
      <w:bookmarkStart w:id="79" w:name="_Toc106126677"/>
      <w:bookmarkStart w:id="80" w:name="_Toc106176990"/>
      <w:bookmarkStart w:id="81" w:name="_Toc114242158"/>
      <w:bookmarkStart w:id="82" w:name="_Toc123044102"/>
      <w:bookmarkStart w:id="83" w:name="_Toc124157741"/>
      <w:bookmarkStart w:id="84" w:name="_Toc124259664"/>
      <w:bookmarkStart w:id="85" w:name="_Toc130584735"/>
      <w:bookmarkStart w:id="86" w:name="_Toc137464391"/>
      <w:bookmarkStart w:id="87" w:name="_Toc138884060"/>
      <w:bookmarkStart w:id="88" w:name="_Toc145643261"/>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0F64F14" w14:textId="77777777" w:rsidR="00AA359B" w:rsidRPr="00F95B02" w:rsidRDefault="00AA359B" w:rsidP="00AA359B">
      <w:r w:rsidRPr="00F95B02">
        <w:t xml:space="preserve">The </w:t>
      </w:r>
      <w:bookmarkStart w:id="89" w:name="_Hlk514075080"/>
      <w:r w:rsidRPr="00F95B02">
        <w:t>RF channel positions on the channel raster</w:t>
      </w:r>
      <w:bookmarkEnd w:id="89"/>
      <w:r w:rsidRPr="00F95B02">
        <w:t xml:space="preserve"> in each </w:t>
      </w:r>
      <w:r>
        <w:t>SAN</w:t>
      </w:r>
      <w:r w:rsidRPr="00F95B02">
        <w:t xml:space="preserve"> </w:t>
      </w:r>
      <w:r w:rsidRPr="00F95B02">
        <w:rPr>
          <w:i/>
        </w:rPr>
        <w:t>operating band</w:t>
      </w:r>
      <w:r w:rsidRPr="00F95B02">
        <w:t xml:space="preserve"> are given </w:t>
      </w:r>
      <w:bookmarkStart w:id="90" w:name="_Hlk514075096"/>
      <w:r w:rsidRPr="00F95B02">
        <w:t>through the applicable NR-ARFCN</w:t>
      </w:r>
      <w:bookmarkEnd w:id="90"/>
      <w:r w:rsidRPr="00F95B02">
        <w:t xml:space="preserve"> in table 5.4.2.3-1 for FR1</w:t>
      </w:r>
      <w:bookmarkStart w:id="91" w:name="_Hlk514075107"/>
      <w:r w:rsidRPr="00F95B02">
        <w:t>, using the channel raster to resource element mapping in clause 5.4.2.2</w:t>
      </w:r>
      <w:bookmarkEnd w:id="91"/>
      <w:r w:rsidRPr="00F95B02">
        <w:t>.</w:t>
      </w:r>
    </w:p>
    <w:p w14:paraId="74447566" w14:textId="0B1DF3FB" w:rsidR="00AA359B" w:rsidRDefault="00AA359B" w:rsidP="00AA359B">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ins w:id="92" w:author="Huawei" w:date="2023-10-30T11:30:00Z">
        <w:r>
          <w:t xml:space="preserve"> </w:t>
        </w:r>
        <w:r>
          <w:rPr>
            <w:lang w:eastAsia="zh-CN"/>
          </w:rPr>
          <w:t xml:space="preserve">If the </w:t>
        </w:r>
      </w:ins>
      <w:ins w:id="93" w:author="Huawei" w:date="2023-10-30T11:31:00Z">
        <w:r>
          <w:rPr>
            <w:lang w:eastAsia="zh-CN"/>
          </w:rPr>
          <w:t>SAN</w:t>
        </w:r>
      </w:ins>
      <w:ins w:id="94" w:author="Huawei" w:date="2023-10-30T11:30:00Z">
        <w:r>
          <w:rPr>
            <w:lang w:eastAsia="zh-CN"/>
          </w:rPr>
          <w:t xml:space="preserve"> is declared to support 10 kHz channel raster, </w:t>
        </w:r>
        <w:proofErr w:type="spellStart"/>
        <w:r>
          <w:t>ΔF</w:t>
        </w:r>
        <w:r w:rsidRPr="008B44A5">
          <w:rPr>
            <w:vertAlign w:val="subscript"/>
          </w:rPr>
          <w:t>Raster</w:t>
        </w:r>
        <w:proofErr w:type="spellEnd"/>
        <w:r w:rsidRPr="008B44A5">
          <w:rPr>
            <w:vertAlign w:val="subscript"/>
          </w:rPr>
          <w:t xml:space="preserve"> </w:t>
        </w:r>
        <w:r>
          <w:t xml:space="preserve">= 2× </w:t>
        </w:r>
        <w:proofErr w:type="spellStart"/>
        <w:r>
          <w:lastRenderedPageBreak/>
          <w:t>ΔF</w:t>
        </w:r>
        <w:r w:rsidRPr="008B44A5">
          <w:rPr>
            <w:vertAlign w:val="subscript"/>
          </w:rPr>
          <w:t>Global</w:t>
        </w:r>
        <w:proofErr w:type="spellEnd"/>
        <w:r w:rsidRPr="00F95B02">
          <w:t>.</w:t>
        </w:r>
        <w:r>
          <w:t xml:space="preserve"> </w:t>
        </w:r>
        <w:r w:rsidRPr="00F95B02">
          <w:t>In this case, every</w:t>
        </w:r>
        <w:r>
          <w:t xml:space="preserve"> 2</w:t>
        </w:r>
        <w:r w:rsidRPr="00030AAB">
          <w:rPr>
            <w:vertAlign w:val="superscript"/>
          </w:rPr>
          <w:t>nd</w:t>
        </w:r>
        <w:r>
          <w:t xml:space="preserve"> </w:t>
        </w:r>
        <w:r w:rsidRPr="00F95B02">
          <w:t xml:space="preserve">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&lt;2&gt;</w:t>
        </w:r>
        <w:r>
          <w:t>.</w:t>
        </w:r>
      </w:ins>
    </w:p>
    <w:p w14:paraId="0158C0AC" w14:textId="77777777" w:rsidR="00AA359B" w:rsidRPr="00F95B02" w:rsidRDefault="00AA359B" w:rsidP="00AA359B">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AA359B" w:rsidRPr="00F95B02" w14:paraId="53F4EB16" w14:textId="77777777" w:rsidTr="00436C3F">
        <w:trPr>
          <w:cantSplit/>
          <w:jc w:val="center"/>
        </w:trPr>
        <w:tc>
          <w:tcPr>
            <w:tcW w:w="1242" w:type="dxa"/>
            <w:shd w:val="clear" w:color="auto" w:fill="auto"/>
          </w:tcPr>
          <w:p w14:paraId="44E42847" w14:textId="77777777" w:rsidR="00AA359B" w:rsidRPr="00F95B02" w:rsidRDefault="00AA359B" w:rsidP="00436C3F">
            <w:pPr>
              <w:pStyle w:val="TAH"/>
              <w:rPr>
                <w:rFonts w:eastAsia="Yu Mincho"/>
              </w:rPr>
            </w:pPr>
            <w:r>
              <w:t>SAN</w:t>
            </w:r>
            <w:r w:rsidRPr="00F95B02">
              <w:t xml:space="preserve"> operating band</w:t>
            </w:r>
          </w:p>
        </w:tc>
        <w:tc>
          <w:tcPr>
            <w:tcW w:w="1146" w:type="dxa"/>
            <w:shd w:val="clear" w:color="auto" w:fill="auto"/>
          </w:tcPr>
          <w:p w14:paraId="7FEA028F" w14:textId="77777777" w:rsidR="00AA359B" w:rsidRPr="00F95B02" w:rsidRDefault="00AA359B" w:rsidP="00436C3F">
            <w:pPr>
              <w:pStyle w:val="TAH"/>
            </w:pPr>
            <w:proofErr w:type="spellStart"/>
            <w:r w:rsidRPr="00F95B02">
              <w:t>ΔF</w:t>
            </w:r>
            <w:r w:rsidRPr="00F95B02">
              <w:rPr>
                <w:vertAlign w:val="subscript"/>
              </w:rPr>
              <w:t>Raster</w:t>
            </w:r>
            <w:proofErr w:type="spellEnd"/>
          </w:p>
          <w:p w14:paraId="4F711A4A" w14:textId="77777777" w:rsidR="00AA359B" w:rsidRPr="00F95B02" w:rsidRDefault="00AA359B" w:rsidP="00436C3F">
            <w:pPr>
              <w:pStyle w:val="TAH"/>
            </w:pPr>
            <w:r w:rsidRPr="00F95B02">
              <w:t xml:space="preserve">(kHz) </w:t>
            </w:r>
          </w:p>
        </w:tc>
        <w:tc>
          <w:tcPr>
            <w:tcW w:w="2876" w:type="dxa"/>
            <w:shd w:val="clear" w:color="auto" w:fill="auto"/>
          </w:tcPr>
          <w:p w14:paraId="410A69EA" w14:textId="77777777" w:rsidR="00AA359B" w:rsidRPr="00F95B02" w:rsidRDefault="00AA359B" w:rsidP="00436C3F">
            <w:pPr>
              <w:pStyle w:val="TAH"/>
              <w:rPr>
                <w:rFonts w:eastAsia="Yu Mincho"/>
              </w:rPr>
            </w:pPr>
            <w:r w:rsidRPr="00F95B02">
              <w:rPr>
                <w:rFonts w:eastAsia="Yu Mincho"/>
              </w:rPr>
              <w:t>Uplink</w:t>
            </w:r>
          </w:p>
          <w:p w14:paraId="478E1877" w14:textId="77777777" w:rsidR="00AA359B" w:rsidRPr="00F95B02" w:rsidRDefault="00AA359B" w:rsidP="00436C3F">
            <w:pPr>
              <w:pStyle w:val="TAH"/>
              <w:rPr>
                <w:rFonts w:eastAsia="Yu Mincho"/>
                <w:vertAlign w:val="subscript"/>
              </w:rPr>
            </w:pPr>
            <w:r w:rsidRPr="00F95B02">
              <w:rPr>
                <w:rFonts w:eastAsia="Yu Mincho"/>
              </w:rPr>
              <w:t>range of N</w:t>
            </w:r>
            <w:r w:rsidRPr="00F95B02">
              <w:rPr>
                <w:rFonts w:eastAsia="Yu Mincho"/>
                <w:vertAlign w:val="subscript"/>
              </w:rPr>
              <w:t>REF</w:t>
            </w:r>
          </w:p>
          <w:p w14:paraId="314D5AA2" w14:textId="77777777" w:rsidR="00AA359B" w:rsidRPr="00F95B02" w:rsidRDefault="00AA359B" w:rsidP="00436C3F">
            <w:pPr>
              <w:pStyle w:val="TAH"/>
              <w:rPr>
                <w:rFonts w:eastAsia="Yu Mincho"/>
              </w:rPr>
            </w:pPr>
            <w:r w:rsidRPr="00F95B02">
              <w:rPr>
                <w:rFonts w:eastAsia="Yu Mincho"/>
              </w:rPr>
              <w:t>(First – &lt;Step size&gt; – Last)</w:t>
            </w:r>
          </w:p>
        </w:tc>
        <w:tc>
          <w:tcPr>
            <w:tcW w:w="2877" w:type="dxa"/>
            <w:shd w:val="clear" w:color="auto" w:fill="auto"/>
          </w:tcPr>
          <w:p w14:paraId="7F9AC4AD" w14:textId="77777777" w:rsidR="00AA359B" w:rsidRPr="00F95B02" w:rsidRDefault="00AA359B" w:rsidP="00436C3F">
            <w:pPr>
              <w:pStyle w:val="TAH"/>
              <w:rPr>
                <w:rFonts w:eastAsia="Yu Mincho"/>
              </w:rPr>
            </w:pPr>
            <w:r w:rsidRPr="00F95B02">
              <w:rPr>
                <w:rFonts w:eastAsia="Yu Mincho"/>
              </w:rPr>
              <w:t>Downlink</w:t>
            </w:r>
          </w:p>
          <w:p w14:paraId="6F781A27" w14:textId="77777777" w:rsidR="00AA359B" w:rsidRPr="00F95B02" w:rsidRDefault="00AA359B" w:rsidP="00436C3F">
            <w:pPr>
              <w:pStyle w:val="TAH"/>
              <w:rPr>
                <w:rFonts w:eastAsia="Yu Mincho"/>
                <w:vertAlign w:val="subscript"/>
              </w:rPr>
            </w:pPr>
            <w:r w:rsidRPr="00F95B02">
              <w:rPr>
                <w:rFonts w:eastAsia="Yu Mincho"/>
              </w:rPr>
              <w:t>range of N</w:t>
            </w:r>
            <w:r w:rsidRPr="00F95B02">
              <w:rPr>
                <w:rFonts w:eastAsia="Yu Mincho"/>
                <w:vertAlign w:val="subscript"/>
              </w:rPr>
              <w:t>REF</w:t>
            </w:r>
          </w:p>
          <w:p w14:paraId="6D904D5D" w14:textId="77777777" w:rsidR="00AA359B" w:rsidRPr="00F95B02" w:rsidRDefault="00AA359B" w:rsidP="00436C3F">
            <w:pPr>
              <w:pStyle w:val="TAH"/>
              <w:rPr>
                <w:rFonts w:eastAsia="Yu Mincho"/>
              </w:rPr>
            </w:pPr>
            <w:r w:rsidRPr="00F95B02">
              <w:rPr>
                <w:rFonts w:eastAsia="Yu Mincho"/>
              </w:rPr>
              <w:t>(First – &lt;Step size&gt; – Last)</w:t>
            </w:r>
          </w:p>
        </w:tc>
      </w:tr>
      <w:tr w:rsidR="00AA359B" w:rsidRPr="00F95B02" w14:paraId="59846FE8" w14:textId="77777777" w:rsidTr="00436C3F">
        <w:trPr>
          <w:cantSplit/>
          <w:jc w:val="center"/>
        </w:trPr>
        <w:tc>
          <w:tcPr>
            <w:tcW w:w="1242" w:type="dxa"/>
            <w:shd w:val="clear" w:color="auto" w:fill="auto"/>
            <w:vAlign w:val="center"/>
          </w:tcPr>
          <w:p w14:paraId="75EB8008" w14:textId="77777777" w:rsidR="00AA359B" w:rsidRPr="00F95B02" w:rsidRDefault="00AA359B" w:rsidP="00436C3F">
            <w:pPr>
              <w:pStyle w:val="TAC"/>
            </w:pPr>
            <w:r>
              <w:rPr>
                <w:rFonts w:hint="eastAsia"/>
                <w:lang w:eastAsia="zh-CN"/>
              </w:rPr>
              <w:t>n256</w:t>
            </w:r>
          </w:p>
        </w:tc>
        <w:tc>
          <w:tcPr>
            <w:tcW w:w="1146" w:type="dxa"/>
            <w:shd w:val="clear" w:color="auto" w:fill="auto"/>
          </w:tcPr>
          <w:p w14:paraId="669BB953" w14:textId="77777777" w:rsidR="00AA359B" w:rsidRPr="00F95B02" w:rsidRDefault="00AA359B" w:rsidP="00436C3F">
            <w:pPr>
              <w:pStyle w:val="TAC"/>
              <w:rPr>
                <w:rFonts w:eastAsia="Yu Mincho"/>
              </w:rPr>
            </w:pPr>
            <w:r w:rsidRPr="00F95B02">
              <w:rPr>
                <w:rFonts w:eastAsia="Yu Mincho"/>
              </w:rPr>
              <w:t>100</w:t>
            </w:r>
          </w:p>
        </w:tc>
        <w:tc>
          <w:tcPr>
            <w:tcW w:w="2876" w:type="dxa"/>
            <w:shd w:val="clear" w:color="auto" w:fill="auto"/>
          </w:tcPr>
          <w:p w14:paraId="7F21A042" w14:textId="77777777" w:rsidR="00AA359B" w:rsidRPr="00F95B02" w:rsidRDefault="00AA359B" w:rsidP="00436C3F">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480DEE86" w14:textId="77777777" w:rsidR="00AA359B" w:rsidRPr="00F95B02" w:rsidRDefault="00AA359B" w:rsidP="00436C3F">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AA359B" w:rsidRPr="00F95B02" w14:paraId="0ADC69EB" w14:textId="77777777" w:rsidTr="00436C3F">
        <w:trPr>
          <w:cantSplit/>
          <w:jc w:val="center"/>
        </w:trPr>
        <w:tc>
          <w:tcPr>
            <w:tcW w:w="1242" w:type="dxa"/>
            <w:shd w:val="clear" w:color="auto" w:fill="auto"/>
            <w:vAlign w:val="center"/>
          </w:tcPr>
          <w:p w14:paraId="48C60055" w14:textId="77777777" w:rsidR="00AA359B" w:rsidRPr="00F95B02" w:rsidRDefault="00AA359B" w:rsidP="00436C3F">
            <w:pPr>
              <w:pStyle w:val="TAC"/>
            </w:pPr>
            <w:r>
              <w:rPr>
                <w:rFonts w:hint="eastAsia"/>
                <w:lang w:eastAsia="zh-CN"/>
              </w:rPr>
              <w:t>n</w:t>
            </w:r>
            <w:r w:rsidRPr="00F95B02">
              <w:t>2</w:t>
            </w:r>
            <w:r>
              <w:rPr>
                <w:rFonts w:hint="eastAsia"/>
                <w:lang w:eastAsia="zh-CN"/>
              </w:rPr>
              <w:t>55</w:t>
            </w:r>
          </w:p>
        </w:tc>
        <w:tc>
          <w:tcPr>
            <w:tcW w:w="1146" w:type="dxa"/>
            <w:shd w:val="clear" w:color="auto" w:fill="auto"/>
          </w:tcPr>
          <w:p w14:paraId="6F0789AE" w14:textId="77777777" w:rsidR="00AA359B" w:rsidRPr="00F95B02" w:rsidRDefault="00AA359B" w:rsidP="00436C3F">
            <w:pPr>
              <w:pStyle w:val="TAC"/>
              <w:rPr>
                <w:rFonts w:eastAsia="Yu Mincho"/>
              </w:rPr>
            </w:pPr>
            <w:r w:rsidRPr="00F95B02">
              <w:rPr>
                <w:rFonts w:eastAsia="Yu Mincho"/>
              </w:rPr>
              <w:t>100</w:t>
            </w:r>
          </w:p>
        </w:tc>
        <w:tc>
          <w:tcPr>
            <w:tcW w:w="2876" w:type="dxa"/>
            <w:shd w:val="clear" w:color="auto" w:fill="auto"/>
          </w:tcPr>
          <w:p w14:paraId="0F39B906" w14:textId="77777777" w:rsidR="00AA359B" w:rsidRPr="00F95B02" w:rsidRDefault="00AA359B" w:rsidP="00436C3F">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347BC25E" w14:textId="77777777" w:rsidR="00AA359B" w:rsidRPr="00F95B02" w:rsidRDefault="00AA359B" w:rsidP="00436C3F">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3CC8842" w14:textId="77777777" w:rsidR="001274E9" w:rsidRDefault="001274E9" w:rsidP="00175586">
      <w:pPr>
        <w:rPr>
          <w:b/>
          <w:color w:val="FF0000"/>
          <w:sz w:val="32"/>
          <w:lang w:eastAsia="zh-CN"/>
        </w:rPr>
      </w:pPr>
    </w:p>
    <w:p w14:paraId="2061B443" w14:textId="4D34F5F5" w:rsidR="00175586" w:rsidRPr="00AD78FD" w:rsidRDefault="00011F99" w:rsidP="00175586">
      <w:pPr>
        <w:rPr>
          <w:lang w:eastAsia="zh-CN"/>
        </w:rPr>
      </w:pPr>
      <w:r>
        <w:rPr>
          <w:b/>
          <w:color w:val="FF0000"/>
          <w:sz w:val="32"/>
          <w:lang w:eastAsia="zh-CN"/>
        </w:rPr>
        <w:t xml:space="preserve">&lt;End of Change </w:t>
      </w:r>
      <w:r w:rsidR="00175586">
        <w:rPr>
          <w:b/>
          <w:color w:val="FF0000"/>
          <w:sz w:val="32"/>
          <w:lang w:eastAsia="zh-CN"/>
        </w:rPr>
        <w:t>&gt;</w:t>
      </w:r>
    </w:p>
    <w:sectPr w:rsidR="00175586" w:rsidRPr="00AD78FD">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771AF" w14:textId="77777777" w:rsidR="00DE51E9" w:rsidRDefault="00DE51E9">
      <w:r>
        <w:separator/>
      </w:r>
    </w:p>
  </w:endnote>
  <w:endnote w:type="continuationSeparator" w:id="0">
    <w:p w14:paraId="2D43EDB3" w14:textId="77777777" w:rsidR="00DE51E9" w:rsidRDefault="00DE5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Osaka">
    <w:altName w:val="MS Gothic"/>
    <w:charset w:val="80"/>
    <w:family w:val="auto"/>
    <w:pitch w:val="default"/>
    <w:sig w:usb0="00000000" w:usb1="0000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Yu Mincho">
    <w:altName w:val="Yu Gothic"/>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66A98" w14:textId="77777777" w:rsidR="00C1338A" w:rsidRDefault="00C1338A">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8128FF" w14:textId="77777777" w:rsidR="00DE51E9" w:rsidRDefault="00DE51E9">
      <w:r>
        <w:separator/>
      </w:r>
    </w:p>
  </w:footnote>
  <w:footnote w:type="continuationSeparator" w:id="0">
    <w:p w14:paraId="45F9C924" w14:textId="77777777" w:rsidR="00DE51E9" w:rsidRDefault="00DE51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8"/>
  </w:num>
  <w:num w:numId="2">
    <w:abstractNumId w:val="12"/>
  </w:num>
  <w:num w:numId="3">
    <w:abstractNumId w:val="19"/>
  </w:num>
  <w:num w:numId="4">
    <w:abstractNumId w:val="5"/>
  </w:num>
  <w:num w:numId="5">
    <w:abstractNumId w:val="6"/>
  </w:num>
  <w:num w:numId="6">
    <w:abstractNumId w:val="8"/>
  </w:num>
  <w:num w:numId="7">
    <w:abstractNumId w:val="15"/>
  </w:num>
  <w:num w:numId="8">
    <w:abstractNumId w:val="17"/>
  </w:num>
  <w:num w:numId="9">
    <w:abstractNumId w:val="4"/>
  </w:num>
  <w:num w:numId="10">
    <w:abstractNumId w:val="14"/>
  </w:num>
  <w:num w:numId="11">
    <w:abstractNumId w:val="11"/>
  </w:num>
  <w:num w:numId="12">
    <w:abstractNumId w:val="3"/>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13"/>
  </w:num>
  <w:num w:numId="15">
    <w:abstractNumId w:val="9"/>
  </w:num>
  <w:num w:numId="16">
    <w:abstractNumId w:val="7"/>
  </w:num>
  <w:num w:numId="17">
    <w:abstractNumId w:val="10"/>
  </w:num>
  <w:num w:numId="18">
    <w:abstractNumId w:val="2"/>
  </w:num>
  <w:num w:numId="19">
    <w:abstractNumId w:val="16"/>
  </w:num>
  <w:num w:numId="20">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383"/>
    <w:rsid w:val="00011F99"/>
    <w:rsid w:val="00013582"/>
    <w:rsid w:val="00017877"/>
    <w:rsid w:val="00026A16"/>
    <w:rsid w:val="00030AAB"/>
    <w:rsid w:val="00033397"/>
    <w:rsid w:val="00036768"/>
    <w:rsid w:val="00040095"/>
    <w:rsid w:val="0004050C"/>
    <w:rsid w:val="00046751"/>
    <w:rsid w:val="00047720"/>
    <w:rsid w:val="00047D19"/>
    <w:rsid w:val="0005038B"/>
    <w:rsid w:val="00050738"/>
    <w:rsid w:val="00051834"/>
    <w:rsid w:val="00054A22"/>
    <w:rsid w:val="000572CF"/>
    <w:rsid w:val="00062023"/>
    <w:rsid w:val="00063B38"/>
    <w:rsid w:val="000655A6"/>
    <w:rsid w:val="00077D7D"/>
    <w:rsid w:val="00080512"/>
    <w:rsid w:val="00083A4B"/>
    <w:rsid w:val="00086CC1"/>
    <w:rsid w:val="00090C64"/>
    <w:rsid w:val="00090E0E"/>
    <w:rsid w:val="000937A4"/>
    <w:rsid w:val="0009649B"/>
    <w:rsid w:val="000C3662"/>
    <w:rsid w:val="000C47C3"/>
    <w:rsid w:val="000D58AB"/>
    <w:rsid w:val="000D60D4"/>
    <w:rsid w:val="000E42E3"/>
    <w:rsid w:val="000F6116"/>
    <w:rsid w:val="0012716E"/>
    <w:rsid w:val="001274E9"/>
    <w:rsid w:val="001330B6"/>
    <w:rsid w:val="001334D6"/>
    <w:rsid w:val="00133525"/>
    <w:rsid w:val="001505B2"/>
    <w:rsid w:val="00153A6B"/>
    <w:rsid w:val="00175586"/>
    <w:rsid w:val="001855AA"/>
    <w:rsid w:val="00187CCE"/>
    <w:rsid w:val="001A0D38"/>
    <w:rsid w:val="001A27FD"/>
    <w:rsid w:val="001A4C42"/>
    <w:rsid w:val="001A5736"/>
    <w:rsid w:val="001A7420"/>
    <w:rsid w:val="001B0BF6"/>
    <w:rsid w:val="001B6637"/>
    <w:rsid w:val="001B6740"/>
    <w:rsid w:val="001C21C3"/>
    <w:rsid w:val="001C5B63"/>
    <w:rsid w:val="001C6DF2"/>
    <w:rsid w:val="001D02C2"/>
    <w:rsid w:val="001E381B"/>
    <w:rsid w:val="001F0C1D"/>
    <w:rsid w:val="001F1132"/>
    <w:rsid w:val="001F168B"/>
    <w:rsid w:val="001F1D41"/>
    <w:rsid w:val="001F4ED6"/>
    <w:rsid w:val="002200E6"/>
    <w:rsid w:val="002303C3"/>
    <w:rsid w:val="002347A2"/>
    <w:rsid w:val="00240680"/>
    <w:rsid w:val="00242F48"/>
    <w:rsid w:val="00244C5D"/>
    <w:rsid w:val="002452A2"/>
    <w:rsid w:val="00246AB2"/>
    <w:rsid w:val="00260919"/>
    <w:rsid w:val="002675F0"/>
    <w:rsid w:val="00284470"/>
    <w:rsid w:val="00297F5E"/>
    <w:rsid w:val="002A1A9A"/>
    <w:rsid w:val="002B6339"/>
    <w:rsid w:val="002D4621"/>
    <w:rsid w:val="002E00EE"/>
    <w:rsid w:val="002E2899"/>
    <w:rsid w:val="002E5808"/>
    <w:rsid w:val="002F15DC"/>
    <w:rsid w:val="0031480F"/>
    <w:rsid w:val="003172DC"/>
    <w:rsid w:val="003174F8"/>
    <w:rsid w:val="003310D4"/>
    <w:rsid w:val="0035462D"/>
    <w:rsid w:val="00356488"/>
    <w:rsid w:val="0035789D"/>
    <w:rsid w:val="00367A2B"/>
    <w:rsid w:val="003765B8"/>
    <w:rsid w:val="003815C1"/>
    <w:rsid w:val="0038589B"/>
    <w:rsid w:val="003866CD"/>
    <w:rsid w:val="003912AB"/>
    <w:rsid w:val="003B05A7"/>
    <w:rsid w:val="003C3971"/>
    <w:rsid w:val="003C4BDD"/>
    <w:rsid w:val="003D3B27"/>
    <w:rsid w:val="003E1FB9"/>
    <w:rsid w:val="003F6C92"/>
    <w:rsid w:val="00401B7A"/>
    <w:rsid w:val="00403E53"/>
    <w:rsid w:val="004119DC"/>
    <w:rsid w:val="00423334"/>
    <w:rsid w:val="0043266C"/>
    <w:rsid w:val="004345EC"/>
    <w:rsid w:val="004465BD"/>
    <w:rsid w:val="00447212"/>
    <w:rsid w:val="00447310"/>
    <w:rsid w:val="00465515"/>
    <w:rsid w:val="00474A7A"/>
    <w:rsid w:val="00475ACC"/>
    <w:rsid w:val="00484B41"/>
    <w:rsid w:val="004908E0"/>
    <w:rsid w:val="004917A2"/>
    <w:rsid w:val="004A59E1"/>
    <w:rsid w:val="004A6B2D"/>
    <w:rsid w:val="004B221F"/>
    <w:rsid w:val="004B25FE"/>
    <w:rsid w:val="004B5221"/>
    <w:rsid w:val="004B619C"/>
    <w:rsid w:val="004D3578"/>
    <w:rsid w:val="004E213A"/>
    <w:rsid w:val="004E31B1"/>
    <w:rsid w:val="004E35B1"/>
    <w:rsid w:val="004F0988"/>
    <w:rsid w:val="004F0B4B"/>
    <w:rsid w:val="004F3340"/>
    <w:rsid w:val="005001EF"/>
    <w:rsid w:val="00513509"/>
    <w:rsid w:val="005155BD"/>
    <w:rsid w:val="00523AA6"/>
    <w:rsid w:val="00532DC0"/>
    <w:rsid w:val="0053388B"/>
    <w:rsid w:val="00535773"/>
    <w:rsid w:val="00543E6C"/>
    <w:rsid w:val="00553A28"/>
    <w:rsid w:val="00554118"/>
    <w:rsid w:val="005609BB"/>
    <w:rsid w:val="00565087"/>
    <w:rsid w:val="005834E3"/>
    <w:rsid w:val="00597B11"/>
    <w:rsid w:val="005D2715"/>
    <w:rsid w:val="005D2E01"/>
    <w:rsid w:val="005D4F0B"/>
    <w:rsid w:val="005D7526"/>
    <w:rsid w:val="005D7DE0"/>
    <w:rsid w:val="005E4BB2"/>
    <w:rsid w:val="005F1E70"/>
    <w:rsid w:val="005F2848"/>
    <w:rsid w:val="00601986"/>
    <w:rsid w:val="00602AEA"/>
    <w:rsid w:val="00614FDF"/>
    <w:rsid w:val="0061502A"/>
    <w:rsid w:val="00630515"/>
    <w:rsid w:val="0063543D"/>
    <w:rsid w:val="00647114"/>
    <w:rsid w:val="00656D98"/>
    <w:rsid w:val="00660087"/>
    <w:rsid w:val="006761FA"/>
    <w:rsid w:val="00677DA3"/>
    <w:rsid w:val="00692527"/>
    <w:rsid w:val="006A323F"/>
    <w:rsid w:val="006B30D0"/>
    <w:rsid w:val="006B5FF2"/>
    <w:rsid w:val="006C1C95"/>
    <w:rsid w:val="006C3D95"/>
    <w:rsid w:val="006D0B48"/>
    <w:rsid w:val="006D1A16"/>
    <w:rsid w:val="006E30B4"/>
    <w:rsid w:val="006E5C86"/>
    <w:rsid w:val="006F70AC"/>
    <w:rsid w:val="007000C9"/>
    <w:rsid w:val="00701116"/>
    <w:rsid w:val="00704E22"/>
    <w:rsid w:val="00711932"/>
    <w:rsid w:val="00713A53"/>
    <w:rsid w:val="00713C44"/>
    <w:rsid w:val="0072409A"/>
    <w:rsid w:val="00734A5B"/>
    <w:rsid w:val="007350A5"/>
    <w:rsid w:val="00740086"/>
    <w:rsid w:val="0074026F"/>
    <w:rsid w:val="0074097B"/>
    <w:rsid w:val="007429F6"/>
    <w:rsid w:val="00744E76"/>
    <w:rsid w:val="00754C19"/>
    <w:rsid w:val="00767463"/>
    <w:rsid w:val="00774DA4"/>
    <w:rsid w:val="00775551"/>
    <w:rsid w:val="007760F8"/>
    <w:rsid w:val="00781F0F"/>
    <w:rsid w:val="00784970"/>
    <w:rsid w:val="00793F9C"/>
    <w:rsid w:val="007A7396"/>
    <w:rsid w:val="007B600E"/>
    <w:rsid w:val="007C75AB"/>
    <w:rsid w:val="007D12A7"/>
    <w:rsid w:val="007E58A6"/>
    <w:rsid w:val="007F0F4A"/>
    <w:rsid w:val="007F4978"/>
    <w:rsid w:val="007F5696"/>
    <w:rsid w:val="008028A4"/>
    <w:rsid w:val="00813D20"/>
    <w:rsid w:val="008175CA"/>
    <w:rsid w:val="00823CD5"/>
    <w:rsid w:val="00830747"/>
    <w:rsid w:val="008424B3"/>
    <w:rsid w:val="008453CC"/>
    <w:rsid w:val="0086093A"/>
    <w:rsid w:val="00864E61"/>
    <w:rsid w:val="00866EC0"/>
    <w:rsid w:val="00871C24"/>
    <w:rsid w:val="008768CA"/>
    <w:rsid w:val="0089230E"/>
    <w:rsid w:val="008B1F21"/>
    <w:rsid w:val="008B44A5"/>
    <w:rsid w:val="008B4678"/>
    <w:rsid w:val="008B7327"/>
    <w:rsid w:val="008B793B"/>
    <w:rsid w:val="008C384C"/>
    <w:rsid w:val="008D0378"/>
    <w:rsid w:val="008E0693"/>
    <w:rsid w:val="008E54C9"/>
    <w:rsid w:val="008F4F46"/>
    <w:rsid w:val="008F62E2"/>
    <w:rsid w:val="0090271F"/>
    <w:rsid w:val="00902BE8"/>
    <w:rsid w:val="00902E23"/>
    <w:rsid w:val="009114D7"/>
    <w:rsid w:val="0091348E"/>
    <w:rsid w:val="00917CCB"/>
    <w:rsid w:val="009426DB"/>
    <w:rsid w:val="00942EC2"/>
    <w:rsid w:val="00951165"/>
    <w:rsid w:val="00961C1B"/>
    <w:rsid w:val="009658CB"/>
    <w:rsid w:val="0097360C"/>
    <w:rsid w:val="00976DE7"/>
    <w:rsid w:val="00995827"/>
    <w:rsid w:val="009C13C7"/>
    <w:rsid w:val="009C79CB"/>
    <w:rsid w:val="009E6191"/>
    <w:rsid w:val="009F3439"/>
    <w:rsid w:val="009F37B7"/>
    <w:rsid w:val="009F73A1"/>
    <w:rsid w:val="00A10F02"/>
    <w:rsid w:val="00A164B4"/>
    <w:rsid w:val="00A25B23"/>
    <w:rsid w:val="00A2662A"/>
    <w:rsid w:val="00A26956"/>
    <w:rsid w:val="00A27486"/>
    <w:rsid w:val="00A53724"/>
    <w:rsid w:val="00A56066"/>
    <w:rsid w:val="00A5754B"/>
    <w:rsid w:val="00A73129"/>
    <w:rsid w:val="00A82346"/>
    <w:rsid w:val="00A82A5A"/>
    <w:rsid w:val="00A901DE"/>
    <w:rsid w:val="00A90F06"/>
    <w:rsid w:val="00A92BA1"/>
    <w:rsid w:val="00A945E0"/>
    <w:rsid w:val="00A97AD6"/>
    <w:rsid w:val="00AA359B"/>
    <w:rsid w:val="00AA45DF"/>
    <w:rsid w:val="00AC6BC6"/>
    <w:rsid w:val="00AD5442"/>
    <w:rsid w:val="00AE6156"/>
    <w:rsid w:val="00AE65E2"/>
    <w:rsid w:val="00AE6C7B"/>
    <w:rsid w:val="00B01DAE"/>
    <w:rsid w:val="00B1489D"/>
    <w:rsid w:val="00B15449"/>
    <w:rsid w:val="00B56EB0"/>
    <w:rsid w:val="00B8402D"/>
    <w:rsid w:val="00B85A8D"/>
    <w:rsid w:val="00B85C9F"/>
    <w:rsid w:val="00B9132C"/>
    <w:rsid w:val="00B93086"/>
    <w:rsid w:val="00BA19ED"/>
    <w:rsid w:val="00BA4B8D"/>
    <w:rsid w:val="00BB701E"/>
    <w:rsid w:val="00BC0F7D"/>
    <w:rsid w:val="00BD7D31"/>
    <w:rsid w:val="00BE3255"/>
    <w:rsid w:val="00BF128E"/>
    <w:rsid w:val="00BF796B"/>
    <w:rsid w:val="00C04ECC"/>
    <w:rsid w:val="00C074DD"/>
    <w:rsid w:val="00C1338A"/>
    <w:rsid w:val="00C1496A"/>
    <w:rsid w:val="00C17F7E"/>
    <w:rsid w:val="00C23E83"/>
    <w:rsid w:val="00C25281"/>
    <w:rsid w:val="00C30179"/>
    <w:rsid w:val="00C33079"/>
    <w:rsid w:val="00C330E2"/>
    <w:rsid w:val="00C42785"/>
    <w:rsid w:val="00C45231"/>
    <w:rsid w:val="00C47174"/>
    <w:rsid w:val="00C50859"/>
    <w:rsid w:val="00C5706E"/>
    <w:rsid w:val="00C6208F"/>
    <w:rsid w:val="00C72833"/>
    <w:rsid w:val="00C80F1D"/>
    <w:rsid w:val="00C93F40"/>
    <w:rsid w:val="00CA3D0C"/>
    <w:rsid w:val="00CD0660"/>
    <w:rsid w:val="00CD1F77"/>
    <w:rsid w:val="00CD2235"/>
    <w:rsid w:val="00CD2E8D"/>
    <w:rsid w:val="00CF0E35"/>
    <w:rsid w:val="00D06870"/>
    <w:rsid w:val="00D117D2"/>
    <w:rsid w:val="00D1303B"/>
    <w:rsid w:val="00D50D64"/>
    <w:rsid w:val="00D57972"/>
    <w:rsid w:val="00D57C09"/>
    <w:rsid w:val="00D675A9"/>
    <w:rsid w:val="00D738D6"/>
    <w:rsid w:val="00D74B95"/>
    <w:rsid w:val="00D755EB"/>
    <w:rsid w:val="00D76048"/>
    <w:rsid w:val="00D834C8"/>
    <w:rsid w:val="00D87E00"/>
    <w:rsid w:val="00D9134D"/>
    <w:rsid w:val="00DA7A03"/>
    <w:rsid w:val="00DB1818"/>
    <w:rsid w:val="00DB26CB"/>
    <w:rsid w:val="00DC309B"/>
    <w:rsid w:val="00DC409E"/>
    <w:rsid w:val="00DC4DA2"/>
    <w:rsid w:val="00DD4C17"/>
    <w:rsid w:val="00DD74A5"/>
    <w:rsid w:val="00DE14EE"/>
    <w:rsid w:val="00DE51E9"/>
    <w:rsid w:val="00DF1F77"/>
    <w:rsid w:val="00DF2B1F"/>
    <w:rsid w:val="00DF4227"/>
    <w:rsid w:val="00DF5DAA"/>
    <w:rsid w:val="00DF62CD"/>
    <w:rsid w:val="00E051D5"/>
    <w:rsid w:val="00E16509"/>
    <w:rsid w:val="00E310C2"/>
    <w:rsid w:val="00E37ED5"/>
    <w:rsid w:val="00E43BAC"/>
    <w:rsid w:val="00E44582"/>
    <w:rsid w:val="00E5218D"/>
    <w:rsid w:val="00E53381"/>
    <w:rsid w:val="00E64A1F"/>
    <w:rsid w:val="00E71EA1"/>
    <w:rsid w:val="00E77645"/>
    <w:rsid w:val="00E8116C"/>
    <w:rsid w:val="00E92402"/>
    <w:rsid w:val="00E96C6B"/>
    <w:rsid w:val="00EA15B0"/>
    <w:rsid w:val="00EA5EA7"/>
    <w:rsid w:val="00EB11E8"/>
    <w:rsid w:val="00EC46A2"/>
    <w:rsid w:val="00EC4A25"/>
    <w:rsid w:val="00EC5EA8"/>
    <w:rsid w:val="00EE161C"/>
    <w:rsid w:val="00F025A2"/>
    <w:rsid w:val="00F04712"/>
    <w:rsid w:val="00F06EAE"/>
    <w:rsid w:val="00F13360"/>
    <w:rsid w:val="00F22EC7"/>
    <w:rsid w:val="00F31092"/>
    <w:rsid w:val="00F325C8"/>
    <w:rsid w:val="00F36028"/>
    <w:rsid w:val="00F407D2"/>
    <w:rsid w:val="00F470B0"/>
    <w:rsid w:val="00F62DA2"/>
    <w:rsid w:val="00F64524"/>
    <w:rsid w:val="00F64BD2"/>
    <w:rsid w:val="00F653B8"/>
    <w:rsid w:val="00F776B7"/>
    <w:rsid w:val="00F82D58"/>
    <w:rsid w:val="00F9008D"/>
    <w:rsid w:val="00FA1266"/>
    <w:rsid w:val="00FC1192"/>
    <w:rsid w:val="00FC11EC"/>
    <w:rsid w:val="00FC350B"/>
    <w:rsid w:val="00FC393E"/>
    <w:rsid w:val="00FC700C"/>
    <w:rsid w:val="00FE69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67069"/>
  <w15:docId w15:val="{70E6B575-F11B-4961-ABBF-D5B7D0701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B793B"/>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qFormat/>
    <w:rsid w:val="008B79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0"/>
    <w:qFormat/>
    <w:rsid w:val="008B793B"/>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0"/>
    <w:qFormat/>
    <w:rsid w:val="008B793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0"/>
    <w:qFormat/>
    <w:rsid w:val="008B793B"/>
    <w:pPr>
      <w:ind w:left="1418" w:hanging="1418"/>
      <w:outlineLvl w:val="3"/>
    </w:pPr>
    <w:rPr>
      <w:sz w:val="24"/>
    </w:rPr>
  </w:style>
  <w:style w:type="paragraph" w:styleId="5">
    <w:name w:val="heading 5"/>
    <w:aliases w:val="h5,Heading5"/>
    <w:basedOn w:val="4"/>
    <w:next w:val="a0"/>
    <w:link w:val="50"/>
    <w:qFormat/>
    <w:rsid w:val="008B793B"/>
    <w:pPr>
      <w:ind w:left="1701" w:hanging="1701"/>
      <w:outlineLvl w:val="4"/>
    </w:pPr>
    <w:rPr>
      <w:sz w:val="22"/>
    </w:rPr>
  </w:style>
  <w:style w:type="paragraph" w:styleId="6">
    <w:name w:val="heading 6"/>
    <w:basedOn w:val="H6"/>
    <w:next w:val="a0"/>
    <w:link w:val="60"/>
    <w:qFormat/>
    <w:rsid w:val="008B793B"/>
    <w:pPr>
      <w:outlineLvl w:val="5"/>
    </w:pPr>
  </w:style>
  <w:style w:type="paragraph" w:styleId="7">
    <w:name w:val="heading 7"/>
    <w:basedOn w:val="H6"/>
    <w:next w:val="a0"/>
    <w:link w:val="70"/>
    <w:qFormat/>
    <w:rsid w:val="008B793B"/>
    <w:pPr>
      <w:outlineLvl w:val="6"/>
    </w:pPr>
  </w:style>
  <w:style w:type="paragraph" w:styleId="8">
    <w:name w:val="heading 8"/>
    <w:basedOn w:val="1"/>
    <w:next w:val="a0"/>
    <w:link w:val="80"/>
    <w:qFormat/>
    <w:rsid w:val="008B793B"/>
    <w:pPr>
      <w:ind w:left="0" w:firstLine="0"/>
      <w:outlineLvl w:val="7"/>
    </w:pPr>
  </w:style>
  <w:style w:type="paragraph" w:styleId="9">
    <w:name w:val="heading 9"/>
    <w:basedOn w:val="8"/>
    <w:next w:val="a0"/>
    <w:link w:val="90"/>
    <w:qFormat/>
    <w:rsid w:val="008B793B"/>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D57C09"/>
    <w:rPr>
      <w:rFonts w:ascii="Arial" w:eastAsia="宋体" w:hAnsi="Arial"/>
      <w:sz w:val="36"/>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D57C09"/>
    <w:rPr>
      <w:rFonts w:ascii="Arial" w:eastAsia="宋体" w:hAnsi="Arial"/>
      <w:sz w:val="32"/>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rsid w:val="00D57C09"/>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D57C09"/>
    <w:rPr>
      <w:rFonts w:ascii="Arial" w:eastAsia="宋体" w:hAnsi="Arial"/>
      <w:sz w:val="24"/>
    </w:rPr>
  </w:style>
  <w:style w:type="character" w:customStyle="1" w:styleId="50">
    <w:name w:val="标题 5 字符"/>
    <w:aliases w:val="h5 字符,Heading5 字符"/>
    <w:link w:val="5"/>
    <w:rsid w:val="00D57C09"/>
    <w:rPr>
      <w:rFonts w:ascii="Arial" w:eastAsia="宋体" w:hAnsi="Arial"/>
      <w:sz w:val="22"/>
    </w:rPr>
  </w:style>
  <w:style w:type="paragraph" w:customStyle="1" w:styleId="H6">
    <w:name w:val="H6"/>
    <w:basedOn w:val="5"/>
    <w:next w:val="a0"/>
    <w:link w:val="H6Char"/>
    <w:rsid w:val="00E71EA1"/>
    <w:pPr>
      <w:ind w:left="1985" w:hanging="1985"/>
      <w:outlineLvl w:val="9"/>
    </w:pPr>
    <w:rPr>
      <w:sz w:val="20"/>
    </w:rPr>
  </w:style>
  <w:style w:type="character" w:customStyle="1" w:styleId="H6Char">
    <w:name w:val="H6 Char"/>
    <w:link w:val="H6"/>
    <w:qFormat/>
    <w:rsid w:val="00D57C09"/>
    <w:rPr>
      <w:rFonts w:ascii="Arial" w:hAnsi="Arial"/>
      <w:lang w:eastAsia="ja-JP"/>
    </w:rPr>
  </w:style>
  <w:style w:type="character" w:customStyle="1" w:styleId="60">
    <w:name w:val="标题 6 字符"/>
    <w:link w:val="6"/>
    <w:rsid w:val="00D57C09"/>
    <w:rPr>
      <w:rFonts w:ascii="Arial" w:eastAsia="宋体" w:hAnsi="Arial"/>
    </w:rPr>
  </w:style>
  <w:style w:type="character" w:customStyle="1" w:styleId="70">
    <w:name w:val="标题 7 字符"/>
    <w:link w:val="7"/>
    <w:rsid w:val="00D57C09"/>
    <w:rPr>
      <w:rFonts w:ascii="Arial" w:eastAsia="宋体" w:hAnsi="Arial"/>
    </w:rPr>
  </w:style>
  <w:style w:type="character" w:customStyle="1" w:styleId="80">
    <w:name w:val="标题 8 字符"/>
    <w:link w:val="8"/>
    <w:rsid w:val="00D57C09"/>
    <w:rPr>
      <w:rFonts w:ascii="Arial" w:eastAsia="宋体" w:hAnsi="Arial"/>
      <w:sz w:val="36"/>
    </w:rPr>
  </w:style>
  <w:style w:type="character" w:customStyle="1" w:styleId="90">
    <w:name w:val="标题 9 字符"/>
    <w:link w:val="9"/>
    <w:rsid w:val="00D57C09"/>
    <w:rPr>
      <w:rFonts w:ascii="Arial" w:eastAsia="宋体" w:hAnsi="Arial"/>
      <w:sz w:val="36"/>
    </w:rPr>
  </w:style>
  <w:style w:type="paragraph" w:styleId="TOC9">
    <w:name w:val="toc 9"/>
    <w:basedOn w:val="TOC8"/>
    <w:uiPriority w:val="39"/>
    <w:rsid w:val="00E71EA1"/>
    <w:pPr>
      <w:ind w:left="1418" w:hanging="1418"/>
    </w:pPr>
  </w:style>
  <w:style w:type="paragraph" w:styleId="TOC8">
    <w:name w:val="toc 8"/>
    <w:basedOn w:val="TOC1"/>
    <w:uiPriority w:val="39"/>
    <w:rsid w:val="00E71EA1"/>
    <w:pPr>
      <w:spacing w:before="180"/>
      <w:ind w:left="2693" w:hanging="2693"/>
    </w:pPr>
    <w:rPr>
      <w:b/>
    </w:rPr>
  </w:style>
  <w:style w:type="paragraph" w:styleId="TOC1">
    <w:name w:val="toc 1"/>
    <w:uiPriority w:val="39"/>
    <w:rsid w:val="00E71EA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a0"/>
    <w:next w:val="a0"/>
    <w:link w:val="EQChar"/>
    <w:qFormat/>
    <w:rsid w:val="00E71EA1"/>
    <w:pPr>
      <w:keepLines/>
      <w:tabs>
        <w:tab w:val="center" w:pos="4536"/>
        <w:tab w:val="right" w:pos="9072"/>
      </w:tabs>
    </w:pPr>
    <w:rPr>
      <w:noProof/>
    </w:rPr>
  </w:style>
  <w:style w:type="character" w:customStyle="1" w:styleId="EQChar">
    <w:name w:val="EQ Char"/>
    <w:link w:val="EQ"/>
    <w:qFormat/>
    <w:rsid w:val="00D57C09"/>
    <w:rPr>
      <w:noProof/>
      <w:color w:val="000000"/>
      <w:lang w:eastAsia="ja-JP"/>
    </w:rPr>
  </w:style>
  <w:style w:type="character" w:customStyle="1" w:styleId="ZGSM">
    <w:name w:val="ZGSM"/>
    <w:rsid w:val="00E71EA1"/>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E71EA1"/>
    <w:pPr>
      <w:widowControl w:val="0"/>
      <w:overflowPunct w:val="0"/>
      <w:autoSpaceDE w:val="0"/>
      <w:autoSpaceDN w:val="0"/>
      <w:adjustRightInd w:val="0"/>
      <w:textAlignment w:val="baseline"/>
    </w:pPr>
    <w:rPr>
      <w:rFonts w:ascii="Arial" w:hAnsi="Arial"/>
      <w:b/>
      <w:noProof/>
      <w:sz w:val="18"/>
      <w:lang w:eastAsia="ja-JP"/>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locked/>
    <w:rsid w:val="00D57C09"/>
    <w:rPr>
      <w:rFonts w:ascii="Arial" w:hAnsi="Arial"/>
      <w:b/>
      <w:noProof/>
      <w:sz w:val="18"/>
      <w:lang w:eastAsia="ja-JP"/>
    </w:rPr>
  </w:style>
  <w:style w:type="paragraph" w:customStyle="1" w:styleId="ZD">
    <w:name w:val="ZD"/>
    <w:rsid w:val="00E71EA1"/>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E71EA1"/>
    <w:pPr>
      <w:ind w:left="1701" w:hanging="1701"/>
    </w:pPr>
  </w:style>
  <w:style w:type="paragraph" w:styleId="TOC4">
    <w:name w:val="toc 4"/>
    <w:basedOn w:val="TOC3"/>
    <w:uiPriority w:val="39"/>
    <w:rsid w:val="00E71EA1"/>
    <w:pPr>
      <w:ind w:left="1418" w:hanging="1418"/>
    </w:pPr>
  </w:style>
  <w:style w:type="paragraph" w:styleId="TOC3">
    <w:name w:val="toc 3"/>
    <w:basedOn w:val="TOC2"/>
    <w:uiPriority w:val="39"/>
    <w:rsid w:val="00E71EA1"/>
    <w:pPr>
      <w:ind w:left="1134" w:hanging="1134"/>
    </w:pPr>
  </w:style>
  <w:style w:type="paragraph" w:styleId="TOC2">
    <w:name w:val="toc 2"/>
    <w:basedOn w:val="TOC1"/>
    <w:uiPriority w:val="39"/>
    <w:rsid w:val="00E71EA1"/>
    <w:pPr>
      <w:keepNext w:val="0"/>
      <w:spacing w:before="0"/>
      <w:ind w:left="851" w:hanging="851"/>
    </w:pPr>
    <w:rPr>
      <w:sz w:val="20"/>
    </w:rPr>
  </w:style>
  <w:style w:type="paragraph" w:styleId="a6">
    <w:name w:val="footer"/>
    <w:aliases w:val="footer odd,footer,fo,pie de página"/>
    <w:basedOn w:val="a4"/>
    <w:link w:val="a7"/>
    <w:qFormat/>
    <w:rsid w:val="00E71EA1"/>
    <w:pPr>
      <w:jc w:val="center"/>
    </w:pPr>
    <w:rPr>
      <w:i/>
    </w:rPr>
  </w:style>
  <w:style w:type="character" w:customStyle="1" w:styleId="a7">
    <w:name w:val="页脚 字符"/>
    <w:aliases w:val="footer odd 字符,footer 字符,fo 字符,pie de página 字符"/>
    <w:link w:val="a6"/>
    <w:qFormat/>
    <w:rsid w:val="00D57C09"/>
    <w:rPr>
      <w:rFonts w:ascii="Arial" w:hAnsi="Arial"/>
      <w:b/>
      <w:i/>
      <w:noProof/>
      <w:sz w:val="18"/>
      <w:lang w:eastAsia="ja-JP"/>
    </w:rPr>
  </w:style>
  <w:style w:type="paragraph" w:customStyle="1" w:styleId="TT">
    <w:name w:val="TT"/>
    <w:basedOn w:val="1"/>
    <w:next w:val="a0"/>
    <w:rsid w:val="00E71EA1"/>
    <w:pPr>
      <w:outlineLvl w:val="9"/>
    </w:pPr>
  </w:style>
  <w:style w:type="paragraph" w:customStyle="1" w:styleId="NF">
    <w:name w:val="NF"/>
    <w:basedOn w:val="NO"/>
    <w:rsid w:val="00E71EA1"/>
    <w:pPr>
      <w:keepNext/>
      <w:spacing w:after="0"/>
    </w:pPr>
    <w:rPr>
      <w:rFonts w:ascii="Arial" w:hAnsi="Arial"/>
      <w:sz w:val="18"/>
    </w:rPr>
  </w:style>
  <w:style w:type="paragraph" w:customStyle="1" w:styleId="NO">
    <w:name w:val="NO"/>
    <w:basedOn w:val="a0"/>
    <w:link w:val="NOChar"/>
    <w:rsid w:val="00E71EA1"/>
    <w:pPr>
      <w:keepLines/>
      <w:ind w:left="1135" w:hanging="851"/>
    </w:pPr>
  </w:style>
  <w:style w:type="character" w:customStyle="1" w:styleId="NOChar">
    <w:name w:val="NO Char"/>
    <w:link w:val="NO"/>
    <w:rsid w:val="00D57C09"/>
    <w:rPr>
      <w:color w:val="000000"/>
      <w:lang w:eastAsia="ja-JP"/>
    </w:rPr>
  </w:style>
  <w:style w:type="paragraph" w:customStyle="1" w:styleId="PL">
    <w:name w:val="PL"/>
    <w:link w:val="PLChar"/>
    <w:rsid w:val="00E71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D57C09"/>
    <w:rPr>
      <w:rFonts w:ascii="Courier New" w:hAnsi="Courier New"/>
      <w:noProof/>
      <w:sz w:val="16"/>
      <w:lang w:eastAsia="ja-JP"/>
    </w:rPr>
  </w:style>
  <w:style w:type="paragraph" w:customStyle="1" w:styleId="TAR">
    <w:name w:val="TAR"/>
    <w:basedOn w:val="TAL"/>
    <w:rsid w:val="00E71EA1"/>
    <w:pPr>
      <w:jc w:val="right"/>
    </w:pPr>
  </w:style>
  <w:style w:type="paragraph" w:customStyle="1" w:styleId="TAL">
    <w:name w:val="TAL"/>
    <w:basedOn w:val="a0"/>
    <w:link w:val="TALChar"/>
    <w:qFormat/>
    <w:rsid w:val="00E71EA1"/>
    <w:pPr>
      <w:keepNext/>
      <w:keepLines/>
      <w:spacing w:after="0"/>
    </w:pPr>
    <w:rPr>
      <w:rFonts w:ascii="Arial" w:hAnsi="Arial"/>
      <w:sz w:val="18"/>
    </w:rPr>
  </w:style>
  <w:style w:type="character" w:customStyle="1" w:styleId="TALChar">
    <w:name w:val="TAL Char"/>
    <w:link w:val="TAL"/>
    <w:qFormat/>
    <w:rsid w:val="00D57C09"/>
    <w:rPr>
      <w:rFonts w:ascii="Arial" w:hAnsi="Arial"/>
      <w:color w:val="000000"/>
      <w:sz w:val="18"/>
      <w:lang w:eastAsia="ja-JP"/>
    </w:rPr>
  </w:style>
  <w:style w:type="paragraph" w:customStyle="1" w:styleId="TAH">
    <w:name w:val="TAH"/>
    <w:basedOn w:val="TAC"/>
    <w:link w:val="TAHCar"/>
    <w:uiPriority w:val="99"/>
    <w:qFormat/>
    <w:rsid w:val="00E71EA1"/>
    <w:rPr>
      <w:b/>
    </w:rPr>
  </w:style>
  <w:style w:type="paragraph" w:customStyle="1" w:styleId="TAC">
    <w:name w:val="TAC"/>
    <w:basedOn w:val="TAL"/>
    <w:link w:val="TACChar"/>
    <w:qFormat/>
    <w:rsid w:val="00E71EA1"/>
    <w:pPr>
      <w:jc w:val="center"/>
    </w:pPr>
  </w:style>
  <w:style w:type="character" w:customStyle="1" w:styleId="TACChar">
    <w:name w:val="TAC Char"/>
    <w:link w:val="TAC"/>
    <w:qFormat/>
    <w:rsid w:val="00D57C09"/>
    <w:rPr>
      <w:rFonts w:ascii="Arial" w:hAnsi="Arial"/>
      <w:color w:val="000000"/>
      <w:sz w:val="18"/>
      <w:lang w:eastAsia="ja-JP"/>
    </w:rPr>
  </w:style>
  <w:style w:type="character" w:customStyle="1" w:styleId="TAHCar">
    <w:name w:val="TAH Car"/>
    <w:link w:val="TAH"/>
    <w:uiPriority w:val="99"/>
    <w:qFormat/>
    <w:rsid w:val="00D57C09"/>
    <w:rPr>
      <w:rFonts w:ascii="Arial" w:hAnsi="Arial"/>
      <w:b/>
      <w:color w:val="000000"/>
      <w:sz w:val="18"/>
      <w:lang w:eastAsia="ja-JP"/>
    </w:rPr>
  </w:style>
  <w:style w:type="paragraph" w:customStyle="1" w:styleId="LD">
    <w:name w:val="LD"/>
    <w:rsid w:val="00E71EA1"/>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a0"/>
    <w:link w:val="EXChar"/>
    <w:qFormat/>
    <w:rsid w:val="00E71EA1"/>
    <w:pPr>
      <w:keepLines/>
      <w:ind w:left="1702" w:hanging="1418"/>
    </w:pPr>
  </w:style>
  <w:style w:type="character" w:customStyle="1" w:styleId="EXChar">
    <w:name w:val="EX Char"/>
    <w:link w:val="EX"/>
    <w:rsid w:val="00D57C09"/>
    <w:rPr>
      <w:color w:val="000000"/>
      <w:lang w:eastAsia="ja-JP"/>
    </w:rPr>
  </w:style>
  <w:style w:type="paragraph" w:customStyle="1" w:styleId="FP">
    <w:name w:val="FP"/>
    <w:basedOn w:val="a0"/>
    <w:rsid w:val="00E71EA1"/>
    <w:pPr>
      <w:spacing w:after="0"/>
    </w:pPr>
  </w:style>
  <w:style w:type="paragraph" w:customStyle="1" w:styleId="NW">
    <w:name w:val="NW"/>
    <w:basedOn w:val="NO"/>
    <w:rsid w:val="00E71EA1"/>
    <w:pPr>
      <w:spacing w:after="0"/>
    </w:pPr>
  </w:style>
  <w:style w:type="paragraph" w:customStyle="1" w:styleId="EW">
    <w:name w:val="EW"/>
    <w:basedOn w:val="EX"/>
    <w:rsid w:val="00E71EA1"/>
    <w:pPr>
      <w:spacing w:after="0"/>
    </w:pPr>
  </w:style>
  <w:style w:type="paragraph" w:customStyle="1" w:styleId="B10">
    <w:name w:val="B1"/>
    <w:basedOn w:val="a8"/>
    <w:link w:val="B1Char"/>
    <w:qFormat/>
    <w:rsid w:val="00E71EA1"/>
    <w:pPr>
      <w:ind w:left="568" w:hanging="284"/>
      <w:contextualSpacing w:val="0"/>
    </w:pPr>
  </w:style>
  <w:style w:type="paragraph" w:styleId="a8">
    <w:name w:val="List"/>
    <w:basedOn w:val="a0"/>
    <w:uiPriority w:val="99"/>
    <w:rsid w:val="000C3662"/>
    <w:pPr>
      <w:ind w:left="283" w:hanging="283"/>
      <w:contextualSpacing/>
    </w:pPr>
  </w:style>
  <w:style w:type="character" w:customStyle="1" w:styleId="B1Char">
    <w:name w:val="B1 Char"/>
    <w:link w:val="B10"/>
    <w:qFormat/>
    <w:rsid w:val="00D57C09"/>
    <w:rPr>
      <w:color w:val="000000"/>
      <w:lang w:eastAsia="ja-JP"/>
    </w:rPr>
  </w:style>
  <w:style w:type="paragraph" w:styleId="TOC6">
    <w:name w:val="toc 6"/>
    <w:basedOn w:val="TOC5"/>
    <w:next w:val="a0"/>
    <w:uiPriority w:val="39"/>
    <w:rsid w:val="00E71EA1"/>
    <w:pPr>
      <w:ind w:left="1985" w:hanging="1985"/>
    </w:pPr>
  </w:style>
  <w:style w:type="paragraph" w:styleId="TOC7">
    <w:name w:val="toc 7"/>
    <w:basedOn w:val="TOC6"/>
    <w:next w:val="a0"/>
    <w:uiPriority w:val="39"/>
    <w:rsid w:val="00E71EA1"/>
    <w:pPr>
      <w:ind w:left="2268" w:hanging="2268"/>
    </w:pPr>
  </w:style>
  <w:style w:type="paragraph" w:customStyle="1" w:styleId="EditorsNote">
    <w:name w:val="Editor's Note"/>
    <w:basedOn w:val="NO"/>
    <w:link w:val="EditorsNoteCarCar"/>
    <w:rsid w:val="00E71EA1"/>
    <w:rPr>
      <w:color w:val="FF0000"/>
    </w:rPr>
  </w:style>
  <w:style w:type="character" w:customStyle="1" w:styleId="EditorsNoteCarCar">
    <w:name w:val="Editor's Note Car Car"/>
    <w:link w:val="EditorsNote"/>
    <w:rsid w:val="00D57C09"/>
    <w:rPr>
      <w:color w:val="FF0000"/>
      <w:lang w:eastAsia="ja-JP"/>
    </w:rPr>
  </w:style>
  <w:style w:type="paragraph" w:customStyle="1" w:styleId="TH">
    <w:name w:val="TH"/>
    <w:basedOn w:val="a0"/>
    <w:link w:val="THChar"/>
    <w:qFormat/>
    <w:rsid w:val="00E71EA1"/>
    <w:pPr>
      <w:keepNext/>
      <w:keepLines/>
      <w:spacing w:before="60"/>
      <w:jc w:val="center"/>
    </w:pPr>
    <w:rPr>
      <w:rFonts w:ascii="Arial" w:hAnsi="Arial"/>
      <w:b/>
    </w:rPr>
  </w:style>
  <w:style w:type="character" w:customStyle="1" w:styleId="THChar">
    <w:name w:val="TH Char"/>
    <w:link w:val="TH"/>
    <w:qFormat/>
    <w:rsid w:val="00E71EA1"/>
    <w:rPr>
      <w:rFonts w:ascii="Arial" w:hAnsi="Arial"/>
      <w:b/>
      <w:color w:val="000000"/>
      <w:lang w:eastAsia="ja-JP"/>
    </w:rPr>
  </w:style>
  <w:style w:type="paragraph" w:customStyle="1" w:styleId="ZA">
    <w:name w:val="ZA"/>
    <w:link w:val="ZAChar"/>
    <w:rsid w:val="00E71E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character" w:customStyle="1" w:styleId="ZAChar">
    <w:name w:val="ZA Char"/>
    <w:basedOn w:val="a1"/>
    <w:link w:val="ZA"/>
    <w:rsid w:val="005D2715"/>
    <w:rPr>
      <w:rFonts w:ascii="Arial" w:hAnsi="Arial"/>
      <w:noProof/>
      <w:sz w:val="40"/>
      <w:lang w:eastAsia="ja-JP"/>
    </w:rPr>
  </w:style>
  <w:style w:type="paragraph" w:customStyle="1" w:styleId="ZB">
    <w:name w:val="ZB"/>
    <w:rsid w:val="00E71E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71E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71E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qFormat/>
    <w:rsid w:val="00E71EA1"/>
    <w:pPr>
      <w:ind w:left="851" w:hanging="851"/>
    </w:pPr>
  </w:style>
  <w:style w:type="character" w:customStyle="1" w:styleId="TANChar">
    <w:name w:val="TAN Char"/>
    <w:link w:val="TAN"/>
    <w:qFormat/>
    <w:rsid w:val="00D57C09"/>
    <w:rPr>
      <w:rFonts w:ascii="Arial" w:hAnsi="Arial"/>
      <w:color w:val="000000"/>
      <w:sz w:val="18"/>
      <w:lang w:eastAsia="ja-JP"/>
    </w:rPr>
  </w:style>
  <w:style w:type="paragraph" w:customStyle="1" w:styleId="ZH">
    <w:name w:val="ZH"/>
    <w:rsid w:val="00E71EA1"/>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E71EA1"/>
    <w:pPr>
      <w:keepNext w:val="0"/>
      <w:spacing w:before="0" w:after="240"/>
    </w:pPr>
  </w:style>
  <w:style w:type="character" w:customStyle="1" w:styleId="TFChar">
    <w:name w:val="TF Char"/>
    <w:link w:val="TF"/>
    <w:qFormat/>
    <w:rsid w:val="00D57C09"/>
    <w:rPr>
      <w:rFonts w:ascii="Arial" w:hAnsi="Arial"/>
      <w:b/>
      <w:color w:val="000000"/>
      <w:lang w:eastAsia="ja-JP"/>
    </w:rPr>
  </w:style>
  <w:style w:type="paragraph" w:customStyle="1" w:styleId="ZG">
    <w:name w:val="ZG"/>
    <w:rsid w:val="00E71EA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21"/>
    <w:link w:val="B2Char"/>
    <w:rsid w:val="00E71EA1"/>
    <w:pPr>
      <w:ind w:left="851" w:hanging="284"/>
      <w:contextualSpacing w:val="0"/>
    </w:pPr>
  </w:style>
  <w:style w:type="character" w:customStyle="1" w:styleId="B2Char">
    <w:name w:val="B2 Char"/>
    <w:link w:val="B2"/>
    <w:rsid w:val="00D57C09"/>
    <w:rPr>
      <w:color w:val="000000"/>
      <w:lang w:eastAsia="ja-JP"/>
    </w:rPr>
  </w:style>
  <w:style w:type="paragraph" w:customStyle="1" w:styleId="B3">
    <w:name w:val="B3"/>
    <w:basedOn w:val="31"/>
    <w:link w:val="B3Char2"/>
    <w:rsid w:val="00E71EA1"/>
    <w:pPr>
      <w:ind w:left="1135" w:hanging="284"/>
      <w:contextualSpacing w:val="0"/>
    </w:pPr>
  </w:style>
  <w:style w:type="character" w:customStyle="1" w:styleId="B3Char2">
    <w:name w:val="B3 Char2"/>
    <w:link w:val="B3"/>
    <w:qFormat/>
    <w:rsid w:val="00D57C09"/>
    <w:rPr>
      <w:color w:val="000000"/>
      <w:lang w:eastAsia="ja-JP"/>
    </w:rPr>
  </w:style>
  <w:style w:type="paragraph" w:customStyle="1" w:styleId="B4">
    <w:name w:val="B4"/>
    <w:basedOn w:val="41"/>
    <w:link w:val="B4Char"/>
    <w:rsid w:val="00E71EA1"/>
    <w:pPr>
      <w:ind w:left="1418" w:hanging="284"/>
      <w:contextualSpacing w:val="0"/>
    </w:pPr>
  </w:style>
  <w:style w:type="character" w:customStyle="1" w:styleId="B4Char">
    <w:name w:val="B4 Char"/>
    <w:link w:val="B4"/>
    <w:qFormat/>
    <w:rsid w:val="00D57C09"/>
    <w:rPr>
      <w:color w:val="000000"/>
      <w:lang w:eastAsia="ja-JP"/>
    </w:rPr>
  </w:style>
  <w:style w:type="paragraph" w:customStyle="1" w:styleId="B5">
    <w:name w:val="B5"/>
    <w:basedOn w:val="51"/>
    <w:link w:val="B5Char"/>
    <w:rsid w:val="00E71EA1"/>
    <w:pPr>
      <w:ind w:left="1702" w:hanging="284"/>
      <w:contextualSpacing w:val="0"/>
    </w:pPr>
  </w:style>
  <w:style w:type="character" w:customStyle="1" w:styleId="B5Char">
    <w:name w:val="B5 Char"/>
    <w:link w:val="B5"/>
    <w:qFormat/>
    <w:rsid w:val="00D57C09"/>
    <w:rPr>
      <w:color w:val="000000"/>
      <w:lang w:eastAsia="ja-JP"/>
    </w:rPr>
  </w:style>
  <w:style w:type="paragraph" w:customStyle="1" w:styleId="ZTD">
    <w:name w:val="ZTD"/>
    <w:basedOn w:val="ZB"/>
    <w:rsid w:val="00E71EA1"/>
    <w:pPr>
      <w:framePr w:hRule="auto" w:wrap="notBeside" w:y="852"/>
    </w:pPr>
    <w:rPr>
      <w:i w:val="0"/>
      <w:sz w:val="40"/>
    </w:rPr>
  </w:style>
  <w:style w:type="paragraph" w:customStyle="1" w:styleId="ZV">
    <w:name w:val="ZV"/>
    <w:basedOn w:val="ZU"/>
    <w:rsid w:val="00E71EA1"/>
    <w:pPr>
      <w:framePr w:wrap="notBeside" w:y="16161"/>
    </w:pPr>
  </w:style>
  <w:style w:type="paragraph" w:customStyle="1" w:styleId="Guidance">
    <w:name w:val="Guidance"/>
    <w:basedOn w:val="a0"/>
    <w:link w:val="GuidanceChar"/>
    <w:rPr>
      <w:i/>
      <w:color w:val="0000FF"/>
    </w:rPr>
  </w:style>
  <w:style w:type="character" w:customStyle="1" w:styleId="GuidanceChar">
    <w:name w:val="Guidance Char"/>
    <w:link w:val="Guidance"/>
    <w:rsid w:val="00D57C09"/>
    <w:rPr>
      <w:i/>
      <w:color w:val="0000FF"/>
      <w:lang w:eastAsia="en-US"/>
    </w:rPr>
  </w:style>
  <w:style w:type="table" w:styleId="a9">
    <w:name w:val="Table Grid"/>
    <w:basedOn w:val="a2"/>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paragraph" w:styleId="ab">
    <w:name w:val="Document Map"/>
    <w:basedOn w:val="a0"/>
    <w:link w:val="ac"/>
    <w:uiPriority w:val="99"/>
    <w:rsid w:val="00D57C09"/>
    <w:rPr>
      <w:rFonts w:ascii="宋体"/>
      <w:sz w:val="18"/>
      <w:szCs w:val="18"/>
    </w:rPr>
  </w:style>
  <w:style w:type="character" w:customStyle="1" w:styleId="ac">
    <w:name w:val="文档结构图 字符"/>
    <w:link w:val="ab"/>
    <w:uiPriority w:val="99"/>
    <w:rsid w:val="00D57C09"/>
    <w:rPr>
      <w:rFonts w:ascii="宋体" w:eastAsia="宋体"/>
      <w:sz w:val="18"/>
      <w:szCs w:val="18"/>
      <w:lang w:eastAsia="en-US"/>
    </w:rPr>
  </w:style>
  <w:style w:type="paragraph" w:styleId="21">
    <w:name w:val="List 2"/>
    <w:basedOn w:val="a0"/>
    <w:uiPriority w:val="99"/>
    <w:rsid w:val="000C3662"/>
    <w:pPr>
      <w:ind w:left="566" w:hanging="283"/>
      <w:contextualSpacing/>
    </w:pPr>
  </w:style>
  <w:style w:type="paragraph" w:styleId="31">
    <w:name w:val="List 3"/>
    <w:basedOn w:val="a0"/>
    <w:uiPriority w:val="99"/>
    <w:rsid w:val="000C3662"/>
    <w:pPr>
      <w:ind w:left="849" w:hanging="283"/>
      <w:contextualSpacing/>
    </w:pPr>
  </w:style>
  <w:style w:type="paragraph" w:styleId="41">
    <w:name w:val="List 4"/>
    <w:basedOn w:val="a0"/>
    <w:uiPriority w:val="99"/>
    <w:rsid w:val="000C3662"/>
    <w:pPr>
      <w:ind w:left="1132" w:hanging="283"/>
      <w:contextualSpacing/>
    </w:pPr>
  </w:style>
  <w:style w:type="paragraph" w:styleId="51">
    <w:name w:val="List 5"/>
    <w:basedOn w:val="a0"/>
    <w:uiPriority w:val="99"/>
    <w:rsid w:val="000C3662"/>
    <w:pPr>
      <w:ind w:left="1415" w:hanging="283"/>
      <w:contextualSpacing/>
    </w:pPr>
  </w:style>
  <w:style w:type="paragraph" w:styleId="ad">
    <w:name w:val="Revision"/>
    <w:hidden/>
    <w:uiPriority w:val="99"/>
    <w:semiHidden/>
    <w:rsid w:val="00D57C09"/>
    <w:rPr>
      <w:rFonts w:eastAsia="宋体"/>
      <w:lang w:eastAsia="en-US"/>
    </w:rPr>
  </w:style>
  <w:style w:type="paragraph" w:styleId="ae">
    <w:name w:val="Plain Text"/>
    <w:basedOn w:val="a0"/>
    <w:link w:val="af"/>
    <w:uiPriority w:val="99"/>
    <w:rsid w:val="00D57C09"/>
    <w:rPr>
      <w:rFonts w:ascii="Courier New" w:hAnsi="Courier New"/>
      <w:lang w:val="nb-NO"/>
    </w:rPr>
  </w:style>
  <w:style w:type="character" w:customStyle="1" w:styleId="af">
    <w:name w:val="纯文本 字符"/>
    <w:link w:val="ae"/>
    <w:uiPriority w:val="99"/>
    <w:rsid w:val="00D57C09"/>
    <w:rPr>
      <w:rFonts w:ascii="Courier New" w:hAnsi="Courier New"/>
      <w:lang w:val="nb-NO" w:eastAsia="en-US"/>
    </w:rPr>
  </w:style>
  <w:style w:type="paragraph" w:styleId="TOC">
    <w:name w:val="TOC Heading"/>
    <w:basedOn w:val="1"/>
    <w:next w:val="a0"/>
    <w:uiPriority w:val="39"/>
    <w:semiHidden/>
    <w:unhideWhenUsed/>
    <w:qFormat/>
    <w:rsid w:val="00D57C09"/>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paragraph" w:customStyle="1" w:styleId="af0">
    <w:name w:val="수정"/>
    <w:hidden/>
    <w:uiPriority w:val="99"/>
    <w:semiHidden/>
    <w:rsid w:val="00D57C09"/>
    <w:rPr>
      <w:rFonts w:eastAsia="Batang"/>
      <w:lang w:eastAsia="en-US"/>
    </w:rPr>
  </w:style>
  <w:style w:type="paragraph" w:customStyle="1" w:styleId="11">
    <w:name w:val="修订1"/>
    <w:hidden/>
    <w:uiPriority w:val="99"/>
    <w:semiHidden/>
    <w:rsid w:val="00D57C09"/>
    <w:rPr>
      <w:rFonts w:eastAsia="Batang"/>
      <w:lang w:eastAsia="en-US"/>
    </w:rPr>
  </w:style>
  <w:style w:type="paragraph" w:styleId="af1">
    <w:name w:val="endnote text"/>
    <w:basedOn w:val="a0"/>
    <w:link w:val="af2"/>
    <w:uiPriority w:val="99"/>
    <w:rsid w:val="00D57C09"/>
    <w:pPr>
      <w:snapToGrid w:val="0"/>
    </w:pPr>
  </w:style>
  <w:style w:type="character" w:customStyle="1" w:styleId="af2">
    <w:name w:val="尾注文本 字符"/>
    <w:link w:val="af1"/>
    <w:uiPriority w:val="99"/>
    <w:rsid w:val="00D57C09"/>
    <w:rPr>
      <w:lang w:eastAsia="en-US"/>
    </w:rPr>
  </w:style>
  <w:style w:type="paragraph" w:customStyle="1" w:styleId="af3">
    <w:name w:val="変更箇所"/>
    <w:hidden/>
    <w:uiPriority w:val="99"/>
    <w:semiHidden/>
    <w:rsid w:val="00D57C09"/>
    <w:rPr>
      <w:rFonts w:eastAsia="MS Mincho"/>
      <w:lang w:eastAsia="en-US"/>
    </w:rPr>
  </w:style>
  <w:style w:type="paragraph" w:styleId="af4">
    <w:name w:val="Normal (Web)"/>
    <w:basedOn w:val="a0"/>
    <w:uiPriority w:val="99"/>
    <w:unhideWhenUsed/>
    <w:rsid w:val="00D57C09"/>
    <w:pPr>
      <w:spacing w:before="100" w:beforeAutospacing="1" w:after="100" w:afterAutospacing="1"/>
    </w:pPr>
    <w:rPr>
      <w:rFonts w:ascii="宋体" w:hAnsi="宋体" w:cs="宋体"/>
      <w:sz w:val="24"/>
      <w:szCs w:val="24"/>
      <w:lang w:val="en-US" w:eastAsia="zh-CN"/>
    </w:rPr>
  </w:style>
  <w:style w:type="paragraph" w:styleId="af5">
    <w:name w:val="Balloon Text"/>
    <w:basedOn w:val="a0"/>
    <w:link w:val="af6"/>
    <w:uiPriority w:val="99"/>
    <w:unhideWhenUsed/>
    <w:rsid w:val="00553A28"/>
    <w:pPr>
      <w:spacing w:after="0"/>
    </w:pPr>
    <w:rPr>
      <w:rFonts w:ascii="Segoe UI" w:hAnsi="Segoe UI" w:cs="Segoe UI"/>
      <w:sz w:val="18"/>
      <w:szCs w:val="18"/>
    </w:rPr>
  </w:style>
  <w:style w:type="character" w:customStyle="1" w:styleId="af6">
    <w:name w:val="批注框文本 字符"/>
    <w:basedOn w:val="a1"/>
    <w:link w:val="af5"/>
    <w:uiPriority w:val="99"/>
    <w:rsid w:val="00553A28"/>
    <w:rPr>
      <w:rFonts w:ascii="Segoe UI" w:hAnsi="Segoe UI" w:cs="Segoe UI"/>
      <w:color w:val="000000"/>
      <w:sz w:val="18"/>
      <w:szCs w:val="18"/>
      <w:lang w:eastAsia="ja-JP"/>
    </w:rPr>
  </w:style>
  <w:style w:type="paragraph" w:styleId="af7">
    <w:name w:val="List Paragraph"/>
    <w:basedOn w:val="a0"/>
    <w:link w:val="af8"/>
    <w:uiPriority w:val="34"/>
    <w:qFormat/>
    <w:rsid w:val="00784970"/>
    <w:pPr>
      <w:ind w:firstLineChars="200" w:firstLine="420"/>
    </w:pPr>
  </w:style>
  <w:style w:type="character" w:customStyle="1" w:styleId="af8">
    <w:name w:val="列表段落 字符"/>
    <w:link w:val="af7"/>
    <w:uiPriority w:val="34"/>
    <w:locked/>
    <w:rsid w:val="00784970"/>
    <w:rPr>
      <w:rFonts w:ascii="Times New Roman" w:eastAsia="宋体" w:hAnsi="Times New Roman"/>
    </w:rPr>
  </w:style>
  <w:style w:type="character" w:styleId="af9">
    <w:name w:val="annotation reference"/>
    <w:rsid w:val="001855AA"/>
    <w:rPr>
      <w:sz w:val="16"/>
    </w:rPr>
  </w:style>
  <w:style w:type="paragraph" w:styleId="afa">
    <w:name w:val="annotation text"/>
    <w:basedOn w:val="a0"/>
    <w:link w:val="afb"/>
    <w:rsid w:val="001855AA"/>
    <w:pPr>
      <w:overflowPunct/>
      <w:autoSpaceDE/>
      <w:autoSpaceDN/>
      <w:adjustRightInd/>
      <w:textAlignment w:val="auto"/>
    </w:pPr>
    <w:rPr>
      <w:lang w:eastAsia="en-US"/>
    </w:rPr>
  </w:style>
  <w:style w:type="character" w:customStyle="1" w:styleId="afb">
    <w:name w:val="批注文字 字符"/>
    <w:basedOn w:val="a1"/>
    <w:link w:val="afa"/>
    <w:rsid w:val="001855AA"/>
    <w:rPr>
      <w:lang w:eastAsia="en-US"/>
    </w:rPr>
  </w:style>
  <w:style w:type="paragraph" w:styleId="22">
    <w:name w:val="index 2"/>
    <w:basedOn w:val="12"/>
    <w:uiPriority w:val="99"/>
    <w:rsid w:val="004908E0"/>
    <w:pPr>
      <w:ind w:left="284"/>
    </w:pPr>
  </w:style>
  <w:style w:type="paragraph" w:styleId="12">
    <w:name w:val="index 1"/>
    <w:basedOn w:val="a0"/>
    <w:uiPriority w:val="99"/>
    <w:rsid w:val="004908E0"/>
    <w:pPr>
      <w:keepLines/>
      <w:overflowPunct/>
      <w:autoSpaceDE/>
      <w:autoSpaceDN/>
      <w:adjustRightInd/>
      <w:spacing w:after="0"/>
      <w:textAlignment w:val="auto"/>
    </w:pPr>
    <w:rPr>
      <w:lang w:eastAsia="en-US"/>
    </w:rPr>
  </w:style>
  <w:style w:type="paragraph" w:styleId="23">
    <w:name w:val="List Number 2"/>
    <w:basedOn w:val="afc"/>
    <w:rsid w:val="004908E0"/>
    <w:pPr>
      <w:ind w:left="851"/>
    </w:pPr>
  </w:style>
  <w:style w:type="character" w:styleId="afd">
    <w:name w:val="footnote reference"/>
    <w:aliases w:val="Appel note de bas de p,Footnote Reference/,Footnote symbol,Style 12,(NECG) Footnote Reference,Style 124,Appel note de bas de p + 11 pt,Italic,Appel note de bas de p1,Appel note de bas de p2,Appel note de bas de p3,Footnote,o,fr,Ref,FR"/>
    <w:rsid w:val="004908E0"/>
    <w:rPr>
      <w:b/>
      <w:position w:val="6"/>
      <w:sz w:val="16"/>
    </w:rPr>
  </w:style>
  <w:style w:type="paragraph" w:styleId="afe">
    <w:name w:val="footnote text"/>
    <w:aliases w:val="footnote text,ALTS FOOTNOTE,Footnote Text Char Char1,Footnote Text Char4 Char Char,Footnote Text Char1 Char1 Char1 Char,Footnote Text Char Char1 Char1 Char Char,Footnote Text Char1 Char1 Char1 Char Char Char1,DNV-FT,DNV"/>
    <w:basedOn w:val="a0"/>
    <w:link w:val="aff"/>
    <w:rsid w:val="004908E0"/>
    <w:pPr>
      <w:keepLines/>
      <w:overflowPunct/>
      <w:autoSpaceDE/>
      <w:autoSpaceDN/>
      <w:adjustRightInd/>
      <w:spacing w:after="0"/>
      <w:ind w:left="454" w:hanging="454"/>
      <w:textAlignment w:val="auto"/>
    </w:pPr>
    <w:rPr>
      <w:sz w:val="16"/>
      <w:lang w:eastAsia="en-US"/>
    </w:rPr>
  </w:style>
  <w:style w:type="character" w:customStyle="1" w:styleId="aff">
    <w:name w:val="脚注文本 字符"/>
    <w:aliases w:val="footnote text 字符,ALTS FOOTNOTE 字符,Footnote Text Char Char1 字符,Footnote Text Char4 Char Char 字符,Footnote Text Char1 Char1 Char1 Char 字符,Footnote Text Char Char1 Char1 Char Char 字符,Footnote Text Char1 Char1 Char1 Char Char Char1 字符,DNV-FT 字符"/>
    <w:basedOn w:val="a1"/>
    <w:link w:val="afe"/>
    <w:rsid w:val="004908E0"/>
    <w:rPr>
      <w:sz w:val="16"/>
      <w:lang w:eastAsia="en-US"/>
    </w:rPr>
  </w:style>
  <w:style w:type="paragraph" w:styleId="24">
    <w:name w:val="List Bullet 2"/>
    <w:basedOn w:val="aff0"/>
    <w:link w:val="25"/>
    <w:rsid w:val="004908E0"/>
    <w:pPr>
      <w:ind w:left="851"/>
    </w:pPr>
  </w:style>
  <w:style w:type="paragraph" w:styleId="32">
    <w:name w:val="List Bullet 3"/>
    <w:basedOn w:val="24"/>
    <w:rsid w:val="004908E0"/>
    <w:pPr>
      <w:ind w:left="1135"/>
    </w:pPr>
  </w:style>
  <w:style w:type="paragraph" w:styleId="afc">
    <w:name w:val="List Number"/>
    <w:basedOn w:val="a8"/>
    <w:uiPriority w:val="99"/>
    <w:rsid w:val="004908E0"/>
    <w:pPr>
      <w:overflowPunct/>
      <w:autoSpaceDE/>
      <w:autoSpaceDN/>
      <w:adjustRightInd/>
      <w:ind w:left="568" w:hanging="284"/>
      <w:contextualSpacing w:val="0"/>
      <w:textAlignment w:val="auto"/>
    </w:pPr>
    <w:rPr>
      <w:lang w:eastAsia="en-US"/>
    </w:rPr>
  </w:style>
  <w:style w:type="paragraph" w:styleId="aff0">
    <w:name w:val="List Bullet"/>
    <w:basedOn w:val="a8"/>
    <w:uiPriority w:val="99"/>
    <w:rsid w:val="004908E0"/>
    <w:pPr>
      <w:overflowPunct/>
      <w:autoSpaceDE/>
      <w:autoSpaceDN/>
      <w:adjustRightInd/>
      <w:ind w:left="568" w:hanging="284"/>
      <w:contextualSpacing w:val="0"/>
      <w:textAlignment w:val="auto"/>
    </w:pPr>
    <w:rPr>
      <w:lang w:eastAsia="en-US"/>
    </w:rPr>
  </w:style>
  <w:style w:type="paragraph" w:styleId="42">
    <w:name w:val="List Bullet 4"/>
    <w:basedOn w:val="32"/>
    <w:rsid w:val="004908E0"/>
    <w:pPr>
      <w:ind w:left="1418"/>
    </w:pPr>
  </w:style>
  <w:style w:type="paragraph" w:styleId="52">
    <w:name w:val="List Bullet 5"/>
    <w:basedOn w:val="42"/>
    <w:uiPriority w:val="99"/>
    <w:rsid w:val="004908E0"/>
    <w:pPr>
      <w:ind w:left="1702"/>
    </w:pPr>
  </w:style>
  <w:style w:type="paragraph" w:customStyle="1" w:styleId="CRCoverPage">
    <w:name w:val="CR Cover Page"/>
    <w:link w:val="CRCoverPageChar"/>
    <w:qFormat/>
    <w:rsid w:val="004908E0"/>
    <w:pPr>
      <w:spacing w:after="120"/>
    </w:pPr>
    <w:rPr>
      <w:rFonts w:ascii="Arial" w:hAnsi="Arial"/>
      <w:lang w:eastAsia="en-US"/>
    </w:rPr>
  </w:style>
  <w:style w:type="paragraph" w:customStyle="1" w:styleId="tdoc-header">
    <w:name w:val="tdoc-header"/>
    <w:uiPriority w:val="99"/>
    <w:rsid w:val="004908E0"/>
    <w:rPr>
      <w:rFonts w:ascii="Arial" w:hAnsi="Arial"/>
      <w:noProof/>
      <w:sz w:val="24"/>
      <w:lang w:eastAsia="en-US"/>
    </w:rPr>
  </w:style>
  <w:style w:type="character" w:styleId="aff1">
    <w:name w:val="FollowedHyperlink"/>
    <w:rsid w:val="004908E0"/>
    <w:rPr>
      <w:color w:val="800080"/>
      <w:u w:val="single"/>
    </w:rPr>
  </w:style>
  <w:style w:type="paragraph" w:styleId="aff2">
    <w:name w:val="annotation subject"/>
    <w:basedOn w:val="afa"/>
    <w:next w:val="afa"/>
    <w:link w:val="aff3"/>
    <w:uiPriority w:val="99"/>
    <w:rsid w:val="004908E0"/>
    <w:rPr>
      <w:b/>
      <w:bCs/>
    </w:rPr>
  </w:style>
  <w:style w:type="character" w:customStyle="1" w:styleId="aff3">
    <w:name w:val="批注主题 字符"/>
    <w:basedOn w:val="afb"/>
    <w:link w:val="aff2"/>
    <w:uiPriority w:val="99"/>
    <w:rsid w:val="004908E0"/>
    <w:rPr>
      <w:b/>
      <w:bCs/>
      <w:lang w:eastAsia="en-US"/>
    </w:rPr>
  </w:style>
  <w:style w:type="character" w:customStyle="1" w:styleId="CRCoverPageChar">
    <w:name w:val="CR Cover Page Char"/>
    <w:link w:val="CRCoverPage"/>
    <w:qFormat/>
    <w:rsid w:val="004908E0"/>
    <w:rPr>
      <w:rFonts w:ascii="Arial" w:hAnsi="Arial"/>
      <w:lang w:eastAsia="en-US"/>
    </w:rPr>
  </w:style>
  <w:style w:type="character" w:customStyle="1" w:styleId="EXCar">
    <w:name w:val="EX Car"/>
    <w:rsid w:val="004908E0"/>
    <w:rPr>
      <w:lang w:val="en-GB"/>
    </w:rPr>
  </w:style>
  <w:style w:type="character" w:customStyle="1" w:styleId="TALCar">
    <w:name w:val="TAL Car"/>
    <w:qFormat/>
    <w:rsid w:val="004908E0"/>
    <w:rPr>
      <w:rFonts w:ascii="Arial" w:hAnsi="Arial"/>
      <w:sz w:val="18"/>
      <w:lang w:val="en-GB" w:eastAsia="en-US"/>
    </w:rPr>
  </w:style>
  <w:style w:type="paragraph" w:styleId="aff4">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aff5"/>
    <w:rsid w:val="004908E0"/>
    <w:rPr>
      <w:lang w:eastAsia="en-US"/>
    </w:rPr>
  </w:style>
  <w:style w:type="character" w:customStyle="1" w:styleId="aff5">
    <w:name w:val="正文文本 字符"/>
    <w:aliases w:val="bt 字符,body indent 字符,paragraph 2 字符,body text 字符,ändrad 字符,AvtalBrödtext 字符,Bodytext 字符,Compliance 字符,Response 字符,Body3 字符, ändrad 字符,Corps de texte Car 字符,Corps de texte Car1 Car 字符,Corps de texte Car Car Car 字符"/>
    <w:basedOn w:val="a1"/>
    <w:link w:val="aff4"/>
    <w:rsid w:val="004908E0"/>
    <w:rPr>
      <w:rFonts w:eastAsia="宋体"/>
      <w:lang w:eastAsia="en-US"/>
    </w:rPr>
  </w:style>
  <w:style w:type="paragraph" w:customStyle="1" w:styleId="tah0">
    <w:name w:val="tah"/>
    <w:basedOn w:val="a0"/>
    <w:uiPriority w:val="99"/>
    <w:rsid w:val="004908E0"/>
    <w:pPr>
      <w:keepNext/>
      <w:overflowPunct/>
      <w:autoSpaceDE/>
      <w:autoSpaceDN/>
      <w:adjustRightInd/>
      <w:spacing w:after="0"/>
      <w:jc w:val="center"/>
      <w:textAlignment w:val="auto"/>
    </w:pPr>
    <w:rPr>
      <w:rFonts w:ascii="Arial" w:eastAsia="PMingLiU" w:hAnsi="Arial" w:cs="Arial"/>
      <w:b/>
      <w:bCs/>
      <w:sz w:val="18"/>
      <w:szCs w:val="18"/>
      <w:lang w:eastAsia="zh-TW"/>
    </w:rPr>
  </w:style>
  <w:style w:type="paragraph" w:customStyle="1" w:styleId="tac0">
    <w:name w:val="tac"/>
    <w:basedOn w:val="a0"/>
    <w:uiPriority w:val="99"/>
    <w:rsid w:val="004908E0"/>
    <w:pPr>
      <w:keepNext/>
      <w:overflowPunct/>
      <w:autoSpaceDE/>
      <w:autoSpaceDN/>
      <w:adjustRightInd/>
      <w:spacing w:after="0"/>
      <w:jc w:val="center"/>
      <w:textAlignment w:val="auto"/>
    </w:pPr>
    <w:rPr>
      <w:rFonts w:ascii="Arial" w:eastAsia="PMingLiU" w:hAnsi="Arial" w:cs="Arial"/>
      <w:sz w:val="18"/>
      <w:szCs w:val="18"/>
      <w:lang w:eastAsia="zh-TW"/>
    </w:rPr>
  </w:style>
  <w:style w:type="paragraph" w:styleId="aff6">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aff7"/>
    <w:uiPriority w:val="35"/>
    <w:semiHidden/>
    <w:unhideWhenUsed/>
    <w:qFormat/>
    <w:rsid w:val="004908E0"/>
    <w:rPr>
      <w:rFonts w:asciiTheme="majorHAnsi" w:eastAsia="黑体" w:hAnsiTheme="majorHAnsi" w:cstheme="majorBidi"/>
    </w:rPr>
  </w:style>
  <w:style w:type="character" w:customStyle="1" w:styleId="aff7">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6"/>
    <w:uiPriority w:val="35"/>
    <w:semiHidden/>
    <w:rsid w:val="004908E0"/>
    <w:rPr>
      <w:rFonts w:asciiTheme="majorHAnsi" w:eastAsia="黑体" w:hAnsiTheme="majorHAnsi" w:cstheme="majorBidi"/>
    </w:rPr>
  </w:style>
  <w:style w:type="paragraph" w:customStyle="1" w:styleId="FL">
    <w:name w:val="FL"/>
    <w:basedOn w:val="a0"/>
    <w:uiPriority w:val="99"/>
    <w:rsid w:val="004908E0"/>
    <w:pPr>
      <w:keepNext/>
      <w:keepLines/>
      <w:spacing w:before="60"/>
      <w:jc w:val="center"/>
    </w:pPr>
    <w:rPr>
      <w:rFonts w:ascii="Arial" w:eastAsia="Malgun Gothic" w:hAnsi="Arial"/>
      <w:b/>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908E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908E0"/>
    <w:rPr>
      <w:rFonts w:ascii="Cambria" w:eastAsia="黑体" w:hAnsi="Cambria"/>
      <w:lang w:val="en-GB" w:eastAsia="en-US"/>
    </w:rPr>
  </w:style>
  <w:style w:type="paragraph" w:customStyle="1" w:styleId="TAJ">
    <w:name w:val="TAJ"/>
    <w:basedOn w:val="TH"/>
    <w:uiPriority w:val="99"/>
    <w:rsid w:val="004908E0"/>
    <w:pPr>
      <w:overflowPunct/>
      <w:autoSpaceDE/>
      <w:autoSpaceDN/>
      <w:adjustRightInd/>
      <w:textAlignment w:val="auto"/>
    </w:pPr>
    <w:rPr>
      <w:lang w:eastAsia="en-US"/>
    </w:rPr>
  </w:style>
  <w:style w:type="numbering" w:customStyle="1" w:styleId="NoList1">
    <w:name w:val="No List1"/>
    <w:next w:val="a3"/>
    <w:uiPriority w:val="99"/>
    <w:semiHidden/>
    <w:rsid w:val="004908E0"/>
  </w:style>
  <w:style w:type="character" w:styleId="aff8">
    <w:name w:val="page number"/>
    <w:rsid w:val="004908E0"/>
  </w:style>
  <w:style w:type="paragraph" w:customStyle="1" w:styleId="Heading2Head2A2">
    <w:name w:val="Heading 2.Head2A.2"/>
    <w:basedOn w:val="1"/>
    <w:next w:val="a0"/>
    <w:uiPriority w:val="99"/>
    <w:rsid w:val="004908E0"/>
    <w:pPr>
      <w:pBdr>
        <w:top w:val="none" w:sz="0" w:space="0" w:color="auto"/>
      </w:pBdr>
      <w:tabs>
        <w:tab w:val="num" w:pos="432"/>
      </w:tabs>
      <w:spacing w:before="180"/>
      <w:ind w:left="432" w:hanging="432"/>
      <w:outlineLvl w:val="1"/>
    </w:pPr>
    <w:rPr>
      <w:sz w:val="32"/>
      <w:szCs w:val="28"/>
      <w:lang w:eastAsia="es-ES"/>
    </w:rPr>
  </w:style>
  <w:style w:type="paragraph" w:customStyle="1" w:styleId="Heading3Underrubrik2H3">
    <w:name w:val="Heading 3.Underrubrik2.H3"/>
    <w:basedOn w:val="Heading2Head2A2"/>
    <w:next w:val="a0"/>
    <w:uiPriority w:val="99"/>
    <w:rsid w:val="004908E0"/>
    <w:pPr>
      <w:spacing w:before="120"/>
      <w:outlineLvl w:val="2"/>
    </w:pPr>
    <w:rPr>
      <w:sz w:val="28"/>
    </w:rPr>
  </w:style>
  <w:style w:type="paragraph" w:customStyle="1" w:styleId="Reference">
    <w:name w:val="Reference"/>
    <w:basedOn w:val="a0"/>
    <w:uiPriority w:val="99"/>
    <w:rsid w:val="004908E0"/>
    <w:pPr>
      <w:keepLines/>
      <w:numPr>
        <w:ilvl w:val="1"/>
        <w:numId w:val="14"/>
      </w:numPr>
      <w:overflowPunct/>
      <w:autoSpaceDE/>
      <w:autoSpaceDN/>
      <w:adjustRightInd/>
      <w:textAlignment w:val="auto"/>
    </w:pPr>
    <w:rPr>
      <w:rFonts w:eastAsia="MS Mincho"/>
      <w:lang w:eastAsia="en-US"/>
    </w:rPr>
  </w:style>
  <w:style w:type="paragraph" w:customStyle="1" w:styleId="ZchnZchn">
    <w:name w:val="Zchn Zchn"/>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908E0"/>
    <w:rPr>
      <w:lang w:val="en-GB" w:eastAsia="ja-JP" w:bidi="ar-SA"/>
    </w:rPr>
  </w:style>
  <w:style w:type="paragraph" w:customStyle="1" w:styleId="CharCharCharCharCharCharCharCharCharChar2CharCharCharChar">
    <w:name w:val="Char Char Char Char Char Char Char Char Char Char2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文字) (文字)2"/>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f4"/>
    <w:uiPriority w:val="99"/>
    <w:rsid w:val="004908E0"/>
    <w:pPr>
      <w:numPr>
        <w:numId w:val="1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908E0"/>
    <w:rPr>
      <w:lang w:val="en-GB" w:eastAsia="ja-JP" w:bidi="ar-SA"/>
    </w:rPr>
  </w:style>
  <w:style w:type="character" w:customStyle="1" w:styleId="B1Zchn">
    <w:name w:val="B1 Zchn"/>
    <w:rsid w:val="004908E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f9">
    <w:name w:val="Emphasis"/>
    <w:uiPriority w:val="20"/>
    <w:qFormat/>
    <w:rsid w:val="004908E0"/>
    <w:rPr>
      <w:i/>
      <w:iCs/>
    </w:rPr>
  </w:style>
  <w:style w:type="character" w:styleId="affa">
    <w:name w:val="Intense Emphasis"/>
    <w:uiPriority w:val="21"/>
    <w:qFormat/>
    <w:rsid w:val="004908E0"/>
    <w:rPr>
      <w:i/>
      <w:iCs/>
      <w:color w:val="4472C4" w:themeColor="accent1"/>
    </w:rPr>
  </w:style>
  <w:style w:type="paragraph" w:customStyle="1" w:styleId="CharCharCharCharChar">
    <w:name w:val="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908E0"/>
    <w:pPr>
      <w:numPr>
        <w:numId w:val="16"/>
      </w:numPr>
      <w:overflowPunct/>
      <w:adjustRightInd/>
      <w:snapToGrid w:val="0"/>
      <w:spacing w:after="60"/>
      <w:textAlignment w:val="auto"/>
    </w:pPr>
    <w:rPr>
      <w:szCs w:val="16"/>
      <w:lang w:val="en-US" w:eastAsia="en-US"/>
    </w:rPr>
  </w:style>
  <w:style w:type="paragraph" w:customStyle="1" w:styleId="a">
    <w:name w:val="参考文献"/>
    <w:basedOn w:val="a0"/>
    <w:uiPriority w:val="99"/>
    <w:rsid w:val="004908E0"/>
    <w:pPr>
      <w:keepLines/>
      <w:numPr>
        <w:numId w:val="17"/>
      </w:numPr>
      <w:overflowPunct/>
      <w:autoSpaceDE/>
      <w:autoSpaceDN/>
      <w:adjustRightInd/>
      <w:spacing w:after="0"/>
      <w:textAlignment w:val="auto"/>
    </w:pPr>
    <w:rPr>
      <w:rFonts w:eastAsia="MS Mincho"/>
      <w:lang w:eastAsia="en-US"/>
    </w:rPr>
  </w:style>
  <w:style w:type="paragraph" w:customStyle="1" w:styleId="3GPP">
    <w:name w:val="3GPP 正文"/>
    <w:basedOn w:val="a0"/>
    <w:link w:val="3GPPChar"/>
    <w:rsid w:val="004908E0"/>
    <w:pPr>
      <w:overflowPunct/>
      <w:autoSpaceDE/>
      <w:autoSpaceDN/>
      <w:adjustRightInd/>
      <w:textAlignment w:val="auto"/>
    </w:pPr>
  </w:style>
  <w:style w:type="character" w:customStyle="1" w:styleId="3GPPChar">
    <w:name w:val="3GPP 正文 Char"/>
    <w:link w:val="3GPP"/>
    <w:rsid w:val="004908E0"/>
    <w:rPr>
      <w:rFonts w:eastAsia="宋体"/>
      <w:lang w:eastAsia="ja-JP"/>
    </w:rPr>
  </w:style>
  <w:style w:type="paragraph" w:customStyle="1" w:styleId="B1">
    <w:name w:val="B1+"/>
    <w:basedOn w:val="a0"/>
    <w:uiPriority w:val="99"/>
    <w:rsid w:val="004908E0"/>
    <w:pPr>
      <w:numPr>
        <w:numId w:val="13"/>
      </w:numPr>
    </w:pPr>
    <w:rPr>
      <w:rFonts w:eastAsia="Malgun Gothic"/>
      <w:lang w:eastAsia="en-US"/>
    </w:rPr>
  </w:style>
  <w:style w:type="paragraph" w:customStyle="1" w:styleId="00BodyText">
    <w:name w:val="00 BodyText"/>
    <w:basedOn w:val="a0"/>
    <w:uiPriority w:val="99"/>
    <w:rsid w:val="004908E0"/>
    <w:pPr>
      <w:overflowPunct/>
      <w:autoSpaceDE/>
      <w:autoSpaceDN/>
      <w:adjustRightInd/>
      <w:spacing w:after="220"/>
      <w:textAlignment w:val="auto"/>
    </w:pPr>
    <w:rPr>
      <w:rFonts w:ascii="Arial" w:eastAsia="Malgun Gothic" w:hAnsi="Arial"/>
      <w:sz w:val="22"/>
      <w:lang w:val="en-US" w:eastAsia="en-US"/>
    </w:rPr>
  </w:style>
  <w:style w:type="paragraph" w:customStyle="1" w:styleId="affb">
    <w:name w:val="??"/>
    <w:uiPriority w:val="99"/>
    <w:rsid w:val="004908E0"/>
    <w:pPr>
      <w:widowControl w:val="0"/>
    </w:pPr>
    <w:rPr>
      <w:rFonts w:eastAsia="Malgun Gothic"/>
      <w:lang w:val="en-US" w:eastAsia="en-US"/>
    </w:rPr>
  </w:style>
  <w:style w:type="paragraph" w:customStyle="1" w:styleId="27">
    <w:name w:val="??? 2"/>
    <w:basedOn w:val="affb"/>
    <w:next w:val="affb"/>
    <w:uiPriority w:val="99"/>
    <w:rsid w:val="004908E0"/>
    <w:pPr>
      <w:keepNext/>
    </w:pPr>
    <w:rPr>
      <w:rFonts w:ascii="Arial" w:hAnsi="Arial"/>
      <w:b/>
      <w:sz w:val="24"/>
    </w:rPr>
  </w:style>
  <w:style w:type="paragraph" w:styleId="affc">
    <w:name w:val="index heading"/>
    <w:basedOn w:val="a0"/>
    <w:next w:val="a0"/>
    <w:uiPriority w:val="99"/>
    <w:rsid w:val="004908E0"/>
    <w:pPr>
      <w:pBdr>
        <w:top w:val="single" w:sz="12" w:space="0" w:color="auto"/>
      </w:pBdr>
      <w:spacing w:before="360" w:after="240"/>
    </w:pPr>
    <w:rPr>
      <w:rFonts w:eastAsia="Malgun Gothic"/>
      <w:b/>
      <w:i/>
      <w:sz w:val="26"/>
      <w:lang w:eastAsia="en-US"/>
    </w:rPr>
  </w:style>
  <w:style w:type="paragraph" w:customStyle="1" w:styleId="INDENT1">
    <w:name w:val="INDENT1"/>
    <w:basedOn w:val="a0"/>
    <w:uiPriority w:val="99"/>
    <w:rsid w:val="004908E0"/>
    <w:pPr>
      <w:ind w:left="851"/>
    </w:pPr>
    <w:rPr>
      <w:rFonts w:eastAsia="Malgun Gothic"/>
      <w:lang w:eastAsia="en-US"/>
    </w:rPr>
  </w:style>
  <w:style w:type="paragraph" w:customStyle="1" w:styleId="INDENT2">
    <w:name w:val="INDENT2"/>
    <w:basedOn w:val="a0"/>
    <w:uiPriority w:val="99"/>
    <w:rsid w:val="004908E0"/>
    <w:pPr>
      <w:ind w:left="1135" w:hanging="284"/>
    </w:pPr>
    <w:rPr>
      <w:rFonts w:eastAsia="Malgun Gothic"/>
      <w:lang w:eastAsia="en-US"/>
    </w:rPr>
  </w:style>
  <w:style w:type="paragraph" w:customStyle="1" w:styleId="INDENT3">
    <w:name w:val="INDENT3"/>
    <w:basedOn w:val="a0"/>
    <w:uiPriority w:val="99"/>
    <w:rsid w:val="004908E0"/>
    <w:pPr>
      <w:ind w:left="1701" w:hanging="567"/>
    </w:pPr>
    <w:rPr>
      <w:rFonts w:eastAsia="Malgun Gothic"/>
      <w:lang w:eastAsia="en-US"/>
    </w:rPr>
  </w:style>
  <w:style w:type="paragraph" w:customStyle="1" w:styleId="FigureTitle">
    <w:name w:val="Figure_Title"/>
    <w:basedOn w:val="a0"/>
    <w:next w:val="a0"/>
    <w:uiPriority w:val="99"/>
    <w:rsid w:val="004908E0"/>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RecCCITT">
    <w:name w:val="Rec_CCITT_#"/>
    <w:basedOn w:val="a0"/>
    <w:uiPriority w:val="99"/>
    <w:rsid w:val="004908E0"/>
    <w:pPr>
      <w:keepNext/>
      <w:keepLines/>
    </w:pPr>
    <w:rPr>
      <w:rFonts w:eastAsia="Malgun Gothic"/>
      <w:b/>
      <w:lang w:eastAsia="en-US"/>
    </w:rPr>
  </w:style>
  <w:style w:type="paragraph" w:customStyle="1" w:styleId="enumlev2">
    <w:name w:val="enumlev2"/>
    <w:basedOn w:val="a0"/>
    <w:uiPriority w:val="99"/>
    <w:rsid w:val="004908E0"/>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a0"/>
    <w:uiPriority w:val="99"/>
    <w:rsid w:val="004908E0"/>
    <w:pPr>
      <w:keepNext/>
      <w:keepLines/>
      <w:spacing w:before="240"/>
      <w:ind w:left="1418"/>
    </w:pPr>
    <w:rPr>
      <w:rFonts w:ascii="Arial" w:eastAsia="Malgun Gothic" w:hAnsi="Arial"/>
      <w:b/>
      <w:sz w:val="36"/>
      <w:lang w:val="en-US" w:eastAsia="en-US"/>
    </w:rPr>
  </w:style>
  <w:style w:type="paragraph" w:customStyle="1" w:styleId="TableText">
    <w:name w:val="TableText"/>
    <w:basedOn w:val="affd"/>
    <w:uiPriority w:val="99"/>
    <w:rsid w:val="004908E0"/>
  </w:style>
  <w:style w:type="paragraph" w:styleId="affd">
    <w:name w:val="Body Text Indent"/>
    <w:basedOn w:val="a0"/>
    <w:link w:val="affe"/>
    <w:uiPriority w:val="99"/>
    <w:rsid w:val="004908E0"/>
    <w:pPr>
      <w:ind w:leftChars="400" w:left="851"/>
    </w:pPr>
    <w:rPr>
      <w:rFonts w:eastAsia="Malgun Gothic"/>
      <w:lang w:eastAsia="en-US"/>
    </w:rPr>
  </w:style>
  <w:style w:type="character" w:customStyle="1" w:styleId="affe">
    <w:name w:val="正文文本缩进 字符"/>
    <w:basedOn w:val="a1"/>
    <w:link w:val="affd"/>
    <w:uiPriority w:val="99"/>
    <w:rsid w:val="004908E0"/>
    <w:rPr>
      <w:rFonts w:eastAsia="Malgun Gothic"/>
      <w:lang w:eastAsia="en-US"/>
    </w:rPr>
  </w:style>
  <w:style w:type="character" w:customStyle="1" w:styleId="msoins0">
    <w:name w:val="msoins"/>
    <w:rsid w:val="004908E0"/>
  </w:style>
  <w:style w:type="paragraph" w:customStyle="1" w:styleId="B20">
    <w:name w:val="B2+"/>
    <w:basedOn w:val="B2"/>
    <w:uiPriority w:val="99"/>
    <w:rsid w:val="004908E0"/>
    <w:pPr>
      <w:ind w:left="567" w:hanging="283"/>
    </w:pPr>
    <w:rPr>
      <w:rFonts w:ascii="CG Times (WN)" w:eastAsia="Malgun Gothic" w:hAnsi="CG Times (WN)"/>
      <w:lang w:eastAsia="en-US"/>
    </w:rPr>
  </w:style>
  <w:style w:type="paragraph" w:customStyle="1" w:styleId="B30">
    <w:name w:val="B3+"/>
    <w:basedOn w:val="B3"/>
    <w:uiPriority w:val="99"/>
    <w:rsid w:val="004908E0"/>
    <w:pPr>
      <w:tabs>
        <w:tab w:val="num" w:pos="720"/>
        <w:tab w:val="left" w:pos="1134"/>
      </w:tabs>
      <w:ind w:left="720" w:hanging="360"/>
    </w:pPr>
    <w:rPr>
      <w:rFonts w:ascii="CG Times (WN)" w:eastAsia="Malgun Gothic" w:hAnsi="CG Times (WN)"/>
      <w:lang w:eastAsia="en-US"/>
    </w:rPr>
  </w:style>
  <w:style w:type="paragraph" w:customStyle="1" w:styleId="BL">
    <w:name w:val="BL"/>
    <w:basedOn w:val="a0"/>
    <w:uiPriority w:val="99"/>
    <w:rsid w:val="004908E0"/>
    <w:pPr>
      <w:tabs>
        <w:tab w:val="num" w:pos="630"/>
        <w:tab w:val="left" w:pos="851"/>
      </w:tabs>
      <w:ind w:left="630" w:hanging="630"/>
    </w:pPr>
    <w:rPr>
      <w:rFonts w:eastAsia="Malgun Gothic"/>
      <w:lang w:eastAsia="en-US"/>
    </w:rPr>
  </w:style>
  <w:style w:type="paragraph" w:customStyle="1" w:styleId="BN">
    <w:name w:val="BN"/>
    <w:basedOn w:val="a0"/>
    <w:uiPriority w:val="99"/>
    <w:rsid w:val="004908E0"/>
    <w:pPr>
      <w:ind w:left="567" w:hanging="283"/>
    </w:pPr>
    <w:rPr>
      <w:rFonts w:eastAsia="Malgun Gothic"/>
      <w:lang w:eastAsia="en-US"/>
    </w:rPr>
  </w:style>
  <w:style w:type="paragraph" w:customStyle="1" w:styleId="Norma">
    <w:name w:val="Norma"/>
    <w:basedOn w:val="1"/>
    <w:uiPriority w:val="99"/>
    <w:rsid w:val="004908E0"/>
    <w:rPr>
      <w:rFonts w:eastAsia="Malgun Gothic"/>
      <w:szCs w:val="36"/>
      <w:lang w:eastAsia="sv-SE"/>
    </w:rPr>
  </w:style>
  <w:style w:type="paragraph" w:customStyle="1" w:styleId="body">
    <w:name w:val="body"/>
    <w:basedOn w:val="a0"/>
    <w:uiPriority w:val="99"/>
    <w:rsid w:val="004908E0"/>
    <w:pPr>
      <w:tabs>
        <w:tab w:val="left" w:pos="2160"/>
      </w:tabs>
      <w:spacing w:before="120" w:after="120" w:line="280" w:lineRule="atLeast"/>
      <w:jc w:val="both"/>
    </w:pPr>
    <w:rPr>
      <w:rFonts w:ascii="New York" w:eastAsia="Malgun Gothic" w:hAnsi="New York"/>
      <w:sz w:val="24"/>
      <w:lang w:val="en-US" w:eastAsia="en-US"/>
    </w:rPr>
  </w:style>
  <w:style w:type="paragraph" w:customStyle="1" w:styleId="MTDisplayEquation">
    <w:name w:val="MTDisplayEquation"/>
    <w:basedOn w:val="a0"/>
    <w:uiPriority w:val="99"/>
    <w:rsid w:val="004908E0"/>
    <w:pPr>
      <w:tabs>
        <w:tab w:val="center" w:pos="4820"/>
        <w:tab w:val="right" w:pos="9640"/>
      </w:tabs>
    </w:pPr>
    <w:rPr>
      <w:rFonts w:eastAsia="Malgun Gothic"/>
    </w:rPr>
  </w:style>
  <w:style w:type="paragraph" w:customStyle="1" w:styleId="CharCharCharCharCharChar">
    <w:name w:val="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2"/>
    <w:basedOn w:val="a0"/>
    <w:link w:val="29"/>
    <w:uiPriority w:val="99"/>
    <w:rsid w:val="004908E0"/>
    <w:rPr>
      <w:rFonts w:eastAsia="MS Mincho"/>
      <w:color w:val="FFFF00"/>
      <w:lang w:eastAsia="en-US"/>
    </w:rPr>
  </w:style>
  <w:style w:type="character" w:customStyle="1" w:styleId="29">
    <w:name w:val="正文文本 2 字符"/>
    <w:basedOn w:val="a1"/>
    <w:link w:val="28"/>
    <w:uiPriority w:val="99"/>
    <w:rsid w:val="004908E0"/>
    <w:rPr>
      <w:rFonts w:eastAsia="MS Mincho"/>
      <w:color w:val="FFFF00"/>
      <w:lang w:eastAsia="en-US"/>
    </w:rPr>
  </w:style>
  <w:style w:type="paragraph" w:customStyle="1" w:styleId="11BodyText">
    <w:name w:val="11 BodyText"/>
    <w:aliases w:val="Block_Text,np,b"/>
    <w:basedOn w:val="a0"/>
    <w:link w:val="11BodyTextChar"/>
    <w:rsid w:val="004908E0"/>
    <w:pPr>
      <w:spacing w:after="220"/>
      <w:ind w:left="1298"/>
    </w:pPr>
    <w:rPr>
      <w:rFonts w:ascii="Arial" w:eastAsia="MS Mincho" w:hAnsi="Arial"/>
      <w:sz w:val="22"/>
      <w:lang w:eastAsia="en-US"/>
    </w:rPr>
  </w:style>
  <w:style w:type="paragraph" w:customStyle="1" w:styleId="B6">
    <w:name w:val="B6"/>
    <w:basedOn w:val="B5"/>
    <w:link w:val="B6Char"/>
    <w:rsid w:val="004908E0"/>
    <w:rPr>
      <w:rFonts w:eastAsia="Malgun Gothic"/>
      <w:lang w:eastAsia="en-US"/>
    </w:rPr>
  </w:style>
  <w:style w:type="character" w:customStyle="1" w:styleId="11BodyTextChar">
    <w:name w:val="11 BodyText Char"/>
    <w:aliases w:val="Block_Text Char,np Char,b Char"/>
    <w:link w:val="11BodyText"/>
    <w:rsid w:val="004908E0"/>
    <w:rPr>
      <w:rFonts w:ascii="Arial" w:eastAsia="MS Mincho" w:hAnsi="Arial"/>
      <w:sz w:val="22"/>
      <w:lang w:eastAsia="en-US"/>
    </w:rPr>
  </w:style>
  <w:style w:type="paragraph" w:customStyle="1" w:styleId="Meetingcaption">
    <w:name w:val="Meeting caption"/>
    <w:basedOn w:val="a0"/>
    <w:uiPriority w:val="99"/>
    <w:rsid w:val="004908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eastAsia="en-US"/>
    </w:rPr>
  </w:style>
  <w:style w:type="paragraph" w:customStyle="1" w:styleId="FT">
    <w:name w:val="FT"/>
    <w:basedOn w:val="a0"/>
    <w:uiPriority w:val="99"/>
    <w:rsid w:val="004908E0"/>
    <w:rPr>
      <w:rFonts w:ascii="Arial" w:eastAsia="Malgun Gothic" w:hAnsi="Arial" w:cs="Arial"/>
      <w:b/>
      <w:lang w:eastAsia="en-US"/>
    </w:rPr>
  </w:style>
  <w:style w:type="paragraph" w:customStyle="1" w:styleId="Tadc">
    <w:name w:val="Tadc"/>
    <w:basedOn w:val="a0"/>
    <w:uiPriority w:val="99"/>
    <w:rsid w:val="004908E0"/>
    <w:rPr>
      <w:rFonts w:eastAsia="Malgun Gothic" w:cs="v4.2.0"/>
    </w:rPr>
  </w:style>
  <w:style w:type="character" w:styleId="afff">
    <w:name w:val="Strong"/>
    <w:uiPriority w:val="22"/>
    <w:qFormat/>
    <w:rsid w:val="004908E0"/>
    <w:rPr>
      <w:b/>
      <w:bCs/>
    </w:rPr>
  </w:style>
  <w:style w:type="paragraph" w:customStyle="1" w:styleId="AL">
    <w:name w:val="AL"/>
    <w:basedOn w:val="TAL"/>
    <w:uiPriority w:val="99"/>
    <w:rsid w:val="004908E0"/>
    <w:rPr>
      <w:rFonts w:eastAsia="Malgun Gothic"/>
      <w:szCs w:val="18"/>
      <w:lang w:eastAsia="en-US"/>
    </w:rPr>
  </w:style>
  <w:style w:type="table" w:customStyle="1" w:styleId="TableGrid1">
    <w:name w:val="Table Grid1"/>
    <w:basedOn w:val="a2"/>
    <w:next w:val="a9"/>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908E0"/>
    <w:rPr>
      <w:rFonts w:ascii="Times New Roman" w:eastAsia="MS Mincho" w:hAnsi="Times New Roman"/>
      <w:lang w:val="en-GB" w:eastAsia="en-US"/>
    </w:rPr>
  </w:style>
  <w:style w:type="numbering" w:customStyle="1" w:styleId="NoList2">
    <w:name w:val="No List2"/>
    <w:next w:val="a3"/>
    <w:uiPriority w:val="99"/>
    <w:semiHidden/>
    <w:unhideWhenUsed/>
    <w:rsid w:val="004908E0"/>
  </w:style>
  <w:style w:type="numbering" w:customStyle="1" w:styleId="NoList3">
    <w:name w:val="No List3"/>
    <w:next w:val="a3"/>
    <w:uiPriority w:val="99"/>
    <w:semiHidden/>
    <w:unhideWhenUsed/>
    <w:rsid w:val="004908E0"/>
  </w:style>
  <w:style w:type="table" w:customStyle="1" w:styleId="TableGrid2">
    <w:name w:val="Table Grid2"/>
    <w:basedOn w:val="a2"/>
    <w:next w:val="a9"/>
    <w:rsid w:val="004908E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908E0"/>
  </w:style>
  <w:style w:type="paragraph" w:customStyle="1" w:styleId="Normal1">
    <w:name w:val="Normal 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9"/>
    <w:rsid w:val="004908E0"/>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908E0"/>
    <w:pPr>
      <w:widowControl w:val="0"/>
      <w:overflowPunct/>
      <w:autoSpaceDE/>
      <w:autoSpaceDN/>
      <w:adjustRightInd/>
      <w:spacing w:after="0"/>
      <w:jc w:val="both"/>
      <w:textAlignment w:val="auto"/>
    </w:pPr>
    <w:rPr>
      <w:kern w:val="2"/>
      <w:sz w:val="21"/>
      <w:szCs w:val="24"/>
      <w:lang w:val="en-US" w:eastAsia="zh-CN"/>
    </w:rPr>
  </w:style>
  <w:style w:type="paragraph" w:customStyle="1" w:styleId="MotorolaResponse1">
    <w:name w:val="Motorola Response1"/>
    <w:uiPriority w:val="99"/>
    <w:semiHidden/>
    <w:rsid w:val="004908E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908E0"/>
    <w:rPr>
      <w:rFonts w:eastAsia="MS Mincho" w:cs="v4.2.0"/>
    </w:rPr>
  </w:style>
  <w:style w:type="paragraph" w:customStyle="1" w:styleId="CharCharCharCharCharCharCharCharCharCharCharCharChar">
    <w:name w:val="Char Char Char Char Char Char Char Char Char Char Char Char Char"/>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908E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0"/>
    <w:uiPriority w:val="99"/>
    <w:rsid w:val="004908E0"/>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
    <w:next w:val="a0"/>
    <w:autoRedefine/>
    <w:uiPriority w:val="99"/>
    <w:rsid w:val="004908E0"/>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0"/>
    <w:uiPriority w:val="99"/>
    <w:rsid w:val="004908E0"/>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rPr>
  </w:style>
  <w:style w:type="paragraph" w:customStyle="1" w:styleId="13">
    <w:name w:val="样式1"/>
    <w:basedOn w:val="TAN"/>
    <w:uiPriority w:val="99"/>
    <w:rsid w:val="004908E0"/>
    <w:pPr>
      <w:ind w:left="360" w:hanging="360"/>
    </w:pPr>
    <w:rPr>
      <w:rFonts w:eastAsia="MS Mincho"/>
      <w:szCs w:val="18"/>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908E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908E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908E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908E0"/>
    <w:rPr>
      <w:rFonts w:ascii="Cambria" w:eastAsia="Times New Roman" w:hAnsi="Cambria" w:cs="Times New Roman"/>
      <w:b/>
      <w:bCs/>
      <w:sz w:val="26"/>
      <w:szCs w:val="26"/>
      <w:lang w:val="en-CA" w:eastAsia="en-US"/>
    </w:rPr>
  </w:style>
  <w:style w:type="paragraph" w:customStyle="1" w:styleId="BodyBest">
    <w:name w:val="BodyBest"/>
    <w:basedOn w:val="a0"/>
    <w:link w:val="BodyBestChar"/>
    <w:rsid w:val="004908E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4908E0"/>
    <w:rPr>
      <w:rFonts w:ascii="Arial" w:eastAsia="MS Mincho" w:hAnsi="Arial"/>
      <w:lang w:val="en-US" w:eastAsia="en-US"/>
    </w:rPr>
  </w:style>
  <w:style w:type="paragraph" w:customStyle="1" w:styleId="3GPPHeader">
    <w:name w:val="3GPP_Header"/>
    <w:basedOn w:val="a0"/>
    <w:uiPriority w:val="99"/>
    <w:rsid w:val="004908E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4"/>
    <w:link w:val="IvDInstructiontextChar"/>
    <w:uiPriority w:val="99"/>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908E0"/>
    <w:rPr>
      <w:rFonts w:ascii="Arial" w:eastAsia="Malgun Gothic" w:hAnsi="Arial"/>
      <w:i/>
      <w:color w:val="7F7F7F"/>
      <w:spacing w:val="2"/>
      <w:sz w:val="18"/>
      <w:szCs w:val="18"/>
      <w:lang w:val="en-US" w:eastAsia="en-US"/>
    </w:rPr>
  </w:style>
  <w:style w:type="paragraph" w:customStyle="1" w:styleId="IvDbodytext">
    <w:name w:val="IvD bodytext"/>
    <w:basedOn w:val="aff4"/>
    <w:link w:val="IvDbodytextChar"/>
    <w:rsid w:val="004908E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908E0"/>
    <w:rPr>
      <w:rFonts w:ascii="Arial" w:eastAsia="Malgun Gothic" w:hAnsi="Arial"/>
      <w:spacing w:val="2"/>
      <w:lang w:val="en-US" w:eastAsia="en-US"/>
    </w:rPr>
  </w:style>
  <w:style w:type="numbering" w:customStyle="1" w:styleId="NoList11">
    <w:name w:val="No List11"/>
    <w:next w:val="a3"/>
    <w:uiPriority w:val="99"/>
    <w:semiHidden/>
    <w:rsid w:val="004908E0"/>
  </w:style>
  <w:style w:type="table" w:customStyle="1" w:styleId="TableGrid11">
    <w:name w:val="Table Grid11"/>
    <w:basedOn w:val="a2"/>
    <w:next w:val="a9"/>
    <w:rsid w:val="004908E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908E0"/>
    <w:pPr>
      <w:keepNext/>
      <w:keepLines/>
      <w:overflowPunct/>
      <w:autoSpaceDE/>
      <w:autoSpaceDN/>
      <w:adjustRightInd/>
      <w:spacing w:before="120" w:after="120"/>
      <w:ind w:right="-289"/>
      <w:textAlignment w:val="auto"/>
    </w:pPr>
    <w:rPr>
      <w:rFonts w:eastAsia="Malgun Gothic"/>
      <w:b/>
      <w:sz w:val="24"/>
    </w:rPr>
  </w:style>
  <w:style w:type="character" w:customStyle="1" w:styleId="tgc">
    <w:name w:val="_tgc"/>
    <w:rsid w:val="004908E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908E0"/>
    <w:rPr>
      <w:rFonts w:ascii="Arial" w:hAnsi="Arial"/>
      <w:sz w:val="28"/>
      <w:lang w:val="en-GB" w:eastAsia="en-US"/>
    </w:rPr>
  </w:style>
  <w:style w:type="paragraph" w:customStyle="1" w:styleId="AC0">
    <w:name w:val="AC"/>
    <w:basedOn w:val="a0"/>
    <w:uiPriority w:val="99"/>
    <w:rsid w:val="004908E0"/>
    <w:pPr>
      <w:widowControl w:val="0"/>
      <w:jc w:val="center"/>
    </w:pPr>
    <w:rPr>
      <w:rFonts w:ascii="Arial" w:eastAsia="Malgun Gothic" w:hAnsi="Arial"/>
      <w:b/>
      <w:noProof/>
      <w:sz w:val="18"/>
      <w:lang w:eastAsia="ko-KR"/>
    </w:rPr>
  </w:style>
  <w:style w:type="character" w:customStyle="1" w:styleId="TACCar">
    <w:name w:val="TAC Car"/>
    <w:rsid w:val="004908E0"/>
    <w:rPr>
      <w:rFonts w:ascii="Arial" w:eastAsia="Times New Roman" w:hAnsi="Arial"/>
      <w:sz w:val="18"/>
      <w:lang w:val="en-GB" w:eastAsia="en-US" w:bidi="ar-SA"/>
    </w:rPr>
  </w:style>
  <w:style w:type="paragraph" w:customStyle="1" w:styleId="afff0">
    <w:name w:val="表格题注"/>
    <w:next w:val="a0"/>
    <w:uiPriority w:val="99"/>
    <w:rsid w:val="004908E0"/>
    <w:pPr>
      <w:tabs>
        <w:tab w:val="num" w:pos="397"/>
      </w:tabs>
      <w:spacing w:beforeLines="50" w:afterLines="50"/>
      <w:ind w:left="624" w:hanging="624"/>
      <w:jc w:val="center"/>
    </w:pPr>
    <w:rPr>
      <w:rFonts w:eastAsia="Malgun Gothic"/>
      <w:b/>
      <w:lang w:eastAsia="zh-CN"/>
    </w:rPr>
  </w:style>
  <w:style w:type="character" w:customStyle="1" w:styleId="UnresolvedMention1">
    <w:name w:val="Unresolved Mention1"/>
    <w:uiPriority w:val="99"/>
    <w:semiHidden/>
    <w:unhideWhenUsed/>
    <w:rsid w:val="004908E0"/>
    <w:rPr>
      <w:color w:val="605E5C"/>
      <w:shd w:val="clear" w:color="auto" w:fill="E1DFDD"/>
    </w:rPr>
  </w:style>
  <w:style w:type="paragraph" w:customStyle="1" w:styleId="Default">
    <w:name w:val="Default"/>
    <w:uiPriority w:val="99"/>
    <w:rsid w:val="004908E0"/>
    <w:pPr>
      <w:autoSpaceDE w:val="0"/>
      <w:autoSpaceDN w:val="0"/>
      <w:adjustRightInd w:val="0"/>
    </w:pPr>
    <w:rPr>
      <w:rFonts w:ascii="Arial" w:eastAsia="宋体" w:hAnsi="Arial" w:cs="Arial"/>
      <w:color w:val="000000"/>
      <w:sz w:val="24"/>
      <w:szCs w:val="24"/>
      <w:lang w:val="fi-FI" w:eastAsia="fi-FI"/>
    </w:rPr>
  </w:style>
  <w:style w:type="paragraph" w:styleId="afff1">
    <w:name w:val="Normal Indent"/>
    <w:basedOn w:val="a0"/>
    <w:uiPriority w:val="99"/>
    <w:rsid w:val="004908E0"/>
    <w:pPr>
      <w:overflowPunct/>
      <w:autoSpaceDE/>
      <w:autoSpaceDN/>
      <w:adjustRightInd/>
      <w:spacing w:after="0" w:line="259" w:lineRule="auto"/>
      <w:ind w:left="851"/>
      <w:textAlignment w:val="auto"/>
    </w:pPr>
    <w:rPr>
      <w:rFonts w:eastAsia="MS Mincho"/>
      <w:lang w:val="it-IT" w:eastAsia="ko-KR"/>
    </w:rPr>
  </w:style>
  <w:style w:type="paragraph" w:customStyle="1" w:styleId="ZchnZchn1">
    <w:name w:val="Zchn Zchn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908E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908E0"/>
    <w:rPr>
      <w:rFonts w:ascii="Times New Roman" w:eastAsia="MS Mincho" w:hAnsi="Times New Roman"/>
      <w:lang w:val="en-GB" w:eastAsia="en-US"/>
    </w:rPr>
  </w:style>
  <w:style w:type="paragraph" w:customStyle="1" w:styleId="CharCharCharChar2">
    <w:name w:val="Char Char Char Char2"/>
    <w:uiPriority w:val="99"/>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908E0"/>
    <w:rPr>
      <w:rFonts w:ascii="Times New Roman" w:hAnsi="Times New Roman"/>
      <w:lang w:eastAsia="en-US"/>
    </w:rPr>
  </w:style>
  <w:style w:type="paragraph" w:customStyle="1" w:styleId="CarCar5">
    <w:name w:val="Car Car5"/>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908E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908E0"/>
    <w:rPr>
      <w:rFonts w:ascii="Arial" w:hAnsi="Arial"/>
      <w:sz w:val="24"/>
      <w:lang w:val="en-GB" w:eastAsia="en-GB" w:bidi="ar-SA"/>
    </w:rPr>
  </w:style>
  <w:style w:type="character" w:customStyle="1" w:styleId="TAL0">
    <w:name w:val="TAL (文字)"/>
    <w:rsid w:val="004908E0"/>
    <w:rPr>
      <w:rFonts w:ascii="Arial" w:hAnsi="Arial"/>
      <w:sz w:val="18"/>
      <w:lang w:val="en-GB"/>
    </w:rPr>
  </w:style>
  <w:style w:type="paragraph" w:customStyle="1" w:styleId="Separation">
    <w:name w:val="Separation"/>
    <w:basedOn w:val="1"/>
    <w:next w:val="a0"/>
    <w:uiPriority w:val="99"/>
    <w:rsid w:val="004908E0"/>
    <w:pPr>
      <w:pBdr>
        <w:top w:val="none" w:sz="0" w:space="0" w:color="auto"/>
      </w:pBdr>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908E0"/>
    <w:rPr>
      <w:rFonts w:ascii="Arial" w:hAnsi="Arial"/>
      <w:sz w:val="22"/>
      <w:lang w:eastAsia="en-US"/>
    </w:rPr>
  </w:style>
  <w:style w:type="character" w:customStyle="1" w:styleId="CharChar19">
    <w:name w:val="Char Char19"/>
    <w:semiHidden/>
    <w:rsid w:val="004908E0"/>
    <w:rPr>
      <w:rFonts w:ascii="Times New Roman" w:hAnsi="Times New Roman"/>
      <w:lang w:val="en-GB"/>
    </w:rPr>
  </w:style>
  <w:style w:type="paragraph" w:styleId="33">
    <w:name w:val="Body Text 3"/>
    <w:basedOn w:val="a0"/>
    <w:link w:val="34"/>
    <w:uiPriority w:val="99"/>
    <w:rsid w:val="004908E0"/>
    <w:pPr>
      <w:keepNext/>
      <w:keepLines/>
    </w:pPr>
    <w:rPr>
      <w:rFonts w:ascii="CG Times (WN)" w:eastAsia="Osaka" w:hAnsi="CG Times (WN)"/>
      <w:lang w:eastAsia="ko-KR"/>
    </w:rPr>
  </w:style>
  <w:style w:type="character" w:customStyle="1" w:styleId="34">
    <w:name w:val="正文文本 3 字符"/>
    <w:basedOn w:val="a1"/>
    <w:link w:val="33"/>
    <w:uiPriority w:val="99"/>
    <w:rsid w:val="004908E0"/>
    <w:rPr>
      <w:rFonts w:ascii="CG Times (WN)" w:eastAsia="Osaka" w:hAnsi="CG Times (WN)"/>
      <w:color w:val="000000"/>
      <w:lang w:eastAsia="ko-KR"/>
    </w:rPr>
  </w:style>
  <w:style w:type="character" w:customStyle="1" w:styleId="CharChar8">
    <w:name w:val="Char Char8"/>
    <w:semiHidden/>
    <w:rsid w:val="004908E0"/>
    <w:rPr>
      <w:rFonts w:ascii="Times New Roman" w:hAnsi="Times New Roman"/>
      <w:b/>
      <w:bCs/>
      <w:lang w:val="en-GB" w:eastAsia="en-US"/>
    </w:rPr>
  </w:style>
  <w:style w:type="character" w:customStyle="1" w:styleId="T1Char">
    <w:name w:val="T1 Char"/>
    <w:aliases w:val="Header 6 Char Char"/>
    <w:rsid w:val="004908E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908E0"/>
    <w:rPr>
      <w:b/>
      <w:lang w:val="en-GB" w:eastAsia="en-US" w:bidi="ar-SA"/>
    </w:rPr>
  </w:style>
  <w:style w:type="paragraph" w:customStyle="1" w:styleId="DAText">
    <w:name w:val="DA_Text"/>
    <w:basedOn w:val="a0"/>
    <w:link w:val="DATextZchn"/>
    <w:rsid w:val="004908E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908E0"/>
    <w:rPr>
      <w:rFonts w:ascii="CG Times (WN)" w:eastAsia="Malgun Gothic" w:hAnsi="CG Times (WN)"/>
      <w:szCs w:val="24"/>
      <w:lang w:val="de-DE" w:eastAsia="de-DE"/>
    </w:rPr>
  </w:style>
  <w:style w:type="paragraph" w:customStyle="1" w:styleId="JK-text-simpledoc">
    <w:name w:val="JK - text - simple doc"/>
    <w:basedOn w:val="aff4"/>
    <w:autoRedefine/>
    <w:uiPriority w:val="99"/>
    <w:rsid w:val="004908E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908E0"/>
    <w:rPr>
      <w:rFonts w:ascii="Arial" w:eastAsia="宋体" w:hAnsi="Arial"/>
      <w:b/>
      <w:sz w:val="22"/>
    </w:rPr>
  </w:style>
  <w:style w:type="paragraph" w:customStyle="1" w:styleId="NormalLatinItalique">
    <w:name w:val="Normal + (Latin) Italique"/>
    <w:basedOn w:val="a0"/>
    <w:link w:val="NormalLatinItaliqueCar"/>
    <w:rsid w:val="004908E0"/>
    <w:pPr>
      <w:overflowPunct/>
      <w:autoSpaceDE/>
      <w:autoSpaceDN/>
      <w:adjustRightInd/>
      <w:textAlignment w:val="auto"/>
    </w:pPr>
    <w:rPr>
      <w:rFonts w:ascii="CG Times (WN)" w:hAnsi="CG Times (WN)"/>
      <w:lang w:eastAsia="en-US"/>
    </w:rPr>
  </w:style>
  <w:style w:type="character" w:customStyle="1" w:styleId="NormalLatinItaliqueCar">
    <w:name w:val="Normal + (Latin) Italique Car"/>
    <w:link w:val="NormalLatinItalique"/>
    <w:rsid w:val="004908E0"/>
    <w:rPr>
      <w:rFonts w:ascii="CG Times (WN)" w:hAnsi="CG Times (WN)"/>
      <w:lang w:eastAsia="en-US"/>
    </w:rPr>
  </w:style>
  <w:style w:type="paragraph" w:customStyle="1" w:styleId="B1LatinItalique">
    <w:name w:val="B1 + (Latin) Italique"/>
    <w:basedOn w:val="B10"/>
    <w:link w:val="B1LatinItaliqueCar"/>
    <w:rsid w:val="004908E0"/>
    <w:rPr>
      <w:rFonts w:ascii="CG Times (WN)" w:hAnsi="CG Times (WN)"/>
      <w:i/>
      <w:iCs/>
      <w:lang w:eastAsia="en-US"/>
    </w:rPr>
  </w:style>
  <w:style w:type="character" w:customStyle="1" w:styleId="B1LatinItaliqueCar">
    <w:name w:val="B1 + (Latin) Italique Car"/>
    <w:link w:val="B1LatinItalique"/>
    <w:rsid w:val="004908E0"/>
    <w:rPr>
      <w:rFonts w:ascii="CG Times (WN)" w:hAnsi="CG Times (WN)"/>
      <w:i/>
      <w:iCs/>
      <w:lang w:eastAsia="en-US"/>
    </w:rPr>
  </w:style>
  <w:style w:type="character" w:customStyle="1" w:styleId="B6Char">
    <w:name w:val="B6 Char"/>
    <w:link w:val="B6"/>
    <w:rsid w:val="004908E0"/>
    <w:rPr>
      <w:rFonts w:eastAsia="Malgun Gothic"/>
      <w:lang w:eastAsia="en-US"/>
    </w:rPr>
  </w:style>
  <w:style w:type="paragraph" w:customStyle="1" w:styleId="Char1">
    <w:name w:val="Char1"/>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908E0"/>
    <w:rPr>
      <w:rFonts w:eastAsia="宋体"/>
      <w:lang w:val="en-GB" w:eastAsia="en-US" w:bidi="ar-SA"/>
    </w:rPr>
  </w:style>
  <w:style w:type="character" w:customStyle="1" w:styleId="CharChar7">
    <w:name w:val="Char Char7"/>
    <w:rsid w:val="004908E0"/>
    <w:rPr>
      <w:rFonts w:ascii="Arial" w:eastAsia="宋体" w:hAnsi="Arial"/>
      <w:sz w:val="36"/>
      <w:lang w:val="en-GB" w:eastAsia="en-US" w:bidi="ar-SA"/>
    </w:rPr>
  </w:style>
  <w:style w:type="character" w:customStyle="1" w:styleId="CharChar6">
    <w:name w:val="Char Char6"/>
    <w:rsid w:val="004908E0"/>
    <w:rPr>
      <w:rFonts w:ascii="Arial" w:eastAsia="宋体" w:hAnsi="Arial"/>
      <w:sz w:val="32"/>
      <w:lang w:val="en-GB" w:eastAsia="en-US" w:bidi="ar-SA"/>
    </w:rPr>
  </w:style>
  <w:style w:type="character" w:customStyle="1" w:styleId="CharChar5">
    <w:name w:val="Char Char5"/>
    <w:rsid w:val="004908E0"/>
    <w:rPr>
      <w:rFonts w:ascii="Arial" w:eastAsia="宋体" w:hAnsi="Arial"/>
      <w:sz w:val="28"/>
      <w:lang w:val="en-GB" w:eastAsia="en-US" w:bidi="ar-SA"/>
    </w:rPr>
  </w:style>
  <w:style w:type="character" w:customStyle="1" w:styleId="CharChar16">
    <w:name w:val="Char Char16"/>
    <w:rsid w:val="004908E0"/>
    <w:rPr>
      <w:rFonts w:ascii="Arial" w:eastAsia="宋体" w:hAnsi="Arial"/>
      <w:lang w:val="en-GB" w:eastAsia="en-US" w:bidi="ar-SA"/>
    </w:rPr>
  </w:style>
  <w:style w:type="character" w:customStyle="1" w:styleId="CharChar14">
    <w:name w:val="Char Char14"/>
    <w:rsid w:val="004908E0"/>
    <w:rPr>
      <w:rFonts w:ascii="Arial" w:eastAsia="宋体" w:hAnsi="Arial"/>
      <w:sz w:val="36"/>
      <w:lang w:val="en-GB" w:eastAsia="en-US" w:bidi="ar-SA"/>
    </w:rPr>
  </w:style>
  <w:style w:type="character" w:customStyle="1" w:styleId="CharChar11">
    <w:name w:val="Char Char11"/>
    <w:semiHidden/>
    <w:rsid w:val="004908E0"/>
    <w:rPr>
      <w:rFonts w:ascii="Tahoma" w:eastAsia="宋体" w:hAnsi="Tahoma" w:cs="Tahoma"/>
      <w:lang w:val="en-GB" w:eastAsia="en-US" w:bidi="ar-SA"/>
    </w:rPr>
  </w:style>
  <w:style w:type="paragraph" w:styleId="2a">
    <w:name w:val="Body Text Indent 2"/>
    <w:basedOn w:val="a0"/>
    <w:link w:val="2b"/>
    <w:uiPriority w:val="99"/>
    <w:rsid w:val="004908E0"/>
    <w:pPr>
      <w:ind w:leftChars="100" w:left="400" w:hangingChars="100" w:hanging="200"/>
    </w:pPr>
    <w:rPr>
      <w:rFonts w:ascii="CG Times (WN)" w:eastAsia="MS Mincho" w:hAnsi="CG Times (WN)"/>
    </w:rPr>
  </w:style>
  <w:style w:type="character" w:customStyle="1" w:styleId="2b">
    <w:name w:val="正文文本缩进 2 字符"/>
    <w:basedOn w:val="a1"/>
    <w:link w:val="2a"/>
    <w:uiPriority w:val="99"/>
    <w:rsid w:val="004908E0"/>
    <w:rPr>
      <w:rFonts w:ascii="CG Times (WN)" w:eastAsia="MS Mincho" w:hAnsi="CG Times (WN)"/>
      <w:lang w:eastAsia="ja-JP"/>
    </w:rPr>
  </w:style>
  <w:style w:type="paragraph" w:customStyle="1" w:styleId="Note">
    <w:name w:val="Note"/>
    <w:basedOn w:val="B10"/>
    <w:uiPriority w:val="99"/>
    <w:rsid w:val="004908E0"/>
    <w:rPr>
      <w:rFonts w:eastAsia="MS Mincho"/>
    </w:rPr>
  </w:style>
  <w:style w:type="paragraph" w:customStyle="1" w:styleId="tabletext0">
    <w:name w:val="table text"/>
    <w:basedOn w:val="a0"/>
    <w:next w:val="a0"/>
    <w:uiPriority w:val="99"/>
    <w:rsid w:val="004908E0"/>
    <w:rPr>
      <w:rFonts w:eastAsia="MS Mincho"/>
      <w:i/>
    </w:rPr>
  </w:style>
  <w:style w:type="paragraph" w:styleId="53">
    <w:name w:val="List Number 5"/>
    <w:basedOn w:val="a0"/>
    <w:uiPriority w:val="99"/>
    <w:rsid w:val="004908E0"/>
    <w:pPr>
      <w:tabs>
        <w:tab w:val="num" w:pos="851"/>
        <w:tab w:val="num" w:pos="1800"/>
      </w:tabs>
      <w:ind w:left="1800" w:hanging="851"/>
    </w:pPr>
    <w:rPr>
      <w:rFonts w:eastAsia="MS Mincho"/>
    </w:rPr>
  </w:style>
  <w:style w:type="paragraph" w:styleId="35">
    <w:name w:val="List Number 3"/>
    <w:basedOn w:val="a0"/>
    <w:uiPriority w:val="99"/>
    <w:rsid w:val="004908E0"/>
    <w:pPr>
      <w:tabs>
        <w:tab w:val="num" w:pos="926"/>
      </w:tabs>
      <w:ind w:left="926" w:hanging="283"/>
    </w:pPr>
    <w:rPr>
      <w:rFonts w:eastAsia="MS Mincho"/>
    </w:rPr>
  </w:style>
  <w:style w:type="paragraph" w:styleId="43">
    <w:name w:val="List Number 4"/>
    <w:basedOn w:val="a0"/>
    <w:uiPriority w:val="99"/>
    <w:rsid w:val="004908E0"/>
    <w:pPr>
      <w:tabs>
        <w:tab w:val="num" w:pos="1209"/>
      </w:tabs>
      <w:ind w:left="1209" w:hanging="283"/>
    </w:pPr>
    <w:rPr>
      <w:rFonts w:eastAsia="MS Mincho"/>
    </w:rPr>
  </w:style>
  <w:style w:type="table" w:customStyle="1" w:styleId="TableStyle1">
    <w:name w:val="Table Style1"/>
    <w:basedOn w:val="a2"/>
    <w:rsid w:val="004908E0"/>
    <w:rPr>
      <w:rFonts w:eastAsia="MS Mincho"/>
    </w:rPr>
    <w:tblPr/>
  </w:style>
  <w:style w:type="paragraph" w:customStyle="1" w:styleId="Bullet">
    <w:name w:val="Bullet"/>
    <w:basedOn w:val="a0"/>
    <w:uiPriority w:val="99"/>
    <w:rsid w:val="004908E0"/>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uiPriority w:val="99"/>
    <w:rsid w:val="004908E0"/>
    <w:pPr>
      <w:ind w:left="1418" w:hanging="1418"/>
    </w:pPr>
    <w:rPr>
      <w:rFonts w:eastAsia="MS Mincho"/>
    </w:rPr>
  </w:style>
  <w:style w:type="paragraph" w:customStyle="1" w:styleId="Caption1">
    <w:name w:val="Caption1"/>
    <w:basedOn w:val="a0"/>
    <w:next w:val="a0"/>
    <w:uiPriority w:val="99"/>
    <w:rsid w:val="004908E0"/>
    <w:pPr>
      <w:spacing w:before="120" w:after="120"/>
    </w:pPr>
    <w:rPr>
      <w:rFonts w:eastAsia="MS Mincho"/>
      <w:b/>
    </w:rPr>
  </w:style>
  <w:style w:type="paragraph" w:customStyle="1" w:styleId="HE">
    <w:name w:val="HE"/>
    <w:basedOn w:val="a0"/>
    <w:uiPriority w:val="99"/>
    <w:rsid w:val="004908E0"/>
    <w:pPr>
      <w:spacing w:after="0"/>
    </w:pPr>
    <w:rPr>
      <w:rFonts w:eastAsia="MS Mincho"/>
      <w:b/>
    </w:rPr>
  </w:style>
  <w:style w:type="paragraph" w:customStyle="1" w:styleId="HO">
    <w:name w:val="HO"/>
    <w:basedOn w:val="a0"/>
    <w:uiPriority w:val="99"/>
    <w:rsid w:val="004908E0"/>
    <w:pPr>
      <w:spacing w:after="0"/>
      <w:jc w:val="right"/>
    </w:pPr>
    <w:rPr>
      <w:rFonts w:eastAsia="MS Mincho"/>
      <w:b/>
    </w:rPr>
  </w:style>
  <w:style w:type="paragraph" w:customStyle="1" w:styleId="WP">
    <w:name w:val="WP"/>
    <w:basedOn w:val="a0"/>
    <w:uiPriority w:val="99"/>
    <w:rsid w:val="004908E0"/>
    <w:pPr>
      <w:spacing w:after="0"/>
      <w:jc w:val="both"/>
    </w:pPr>
    <w:rPr>
      <w:rFonts w:eastAsia="MS Mincho"/>
    </w:rPr>
  </w:style>
  <w:style w:type="paragraph" w:customStyle="1" w:styleId="ZK">
    <w:name w:val="ZK"/>
    <w:uiPriority w:val="99"/>
    <w:rsid w:val="004908E0"/>
    <w:pPr>
      <w:spacing w:after="240" w:line="240" w:lineRule="atLeast"/>
      <w:ind w:left="1191" w:right="113" w:hanging="1191"/>
    </w:pPr>
    <w:rPr>
      <w:rFonts w:eastAsia="MS Mincho"/>
      <w:lang w:eastAsia="en-US"/>
    </w:rPr>
  </w:style>
  <w:style w:type="paragraph" w:customStyle="1" w:styleId="ZC">
    <w:name w:val="ZC"/>
    <w:uiPriority w:val="99"/>
    <w:rsid w:val="004908E0"/>
    <w:pPr>
      <w:spacing w:line="360" w:lineRule="atLeast"/>
      <w:jc w:val="center"/>
    </w:pPr>
    <w:rPr>
      <w:rFonts w:eastAsia="MS Mincho"/>
      <w:lang w:eastAsia="en-US"/>
    </w:rPr>
  </w:style>
  <w:style w:type="paragraph" w:customStyle="1" w:styleId="FooterCentred">
    <w:name w:val="FooterCentred"/>
    <w:basedOn w:val="a6"/>
    <w:uiPriority w:val="99"/>
    <w:rsid w:val="004908E0"/>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uiPriority w:val="99"/>
    <w:rsid w:val="004908E0"/>
    <w:rPr>
      <w:rFonts w:eastAsia="MS Mincho"/>
    </w:rPr>
  </w:style>
  <w:style w:type="paragraph" w:customStyle="1" w:styleId="NumberedList">
    <w:name w:val="Numbered List"/>
    <w:basedOn w:val="Para1"/>
    <w:uiPriority w:val="99"/>
    <w:rsid w:val="004908E0"/>
    <w:pPr>
      <w:tabs>
        <w:tab w:val="left" w:pos="360"/>
      </w:tabs>
      <w:ind w:left="360" w:hanging="360"/>
    </w:pPr>
  </w:style>
  <w:style w:type="paragraph" w:customStyle="1" w:styleId="Para1">
    <w:name w:val="Para1"/>
    <w:basedOn w:val="a0"/>
    <w:uiPriority w:val="99"/>
    <w:rsid w:val="004908E0"/>
    <w:pPr>
      <w:spacing w:before="120" w:after="120"/>
    </w:pPr>
    <w:rPr>
      <w:rFonts w:eastAsia="MS Mincho"/>
      <w:lang w:val="en-US"/>
    </w:rPr>
  </w:style>
  <w:style w:type="paragraph" w:customStyle="1" w:styleId="Teststep">
    <w:name w:val="Test step"/>
    <w:basedOn w:val="a0"/>
    <w:uiPriority w:val="99"/>
    <w:rsid w:val="004908E0"/>
    <w:pPr>
      <w:tabs>
        <w:tab w:val="left" w:pos="720"/>
      </w:tabs>
      <w:spacing w:after="0"/>
      <w:ind w:left="720" w:hanging="720"/>
    </w:pPr>
    <w:rPr>
      <w:rFonts w:eastAsia="MS Mincho"/>
    </w:rPr>
  </w:style>
  <w:style w:type="paragraph" w:customStyle="1" w:styleId="TableTitle">
    <w:name w:val="TableTitle"/>
    <w:basedOn w:val="28"/>
    <w:next w:val="28"/>
    <w:uiPriority w:val="99"/>
    <w:rsid w:val="004908E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908E0"/>
    <w:pPr>
      <w:ind w:left="400" w:hanging="400"/>
      <w:jc w:val="center"/>
    </w:pPr>
    <w:rPr>
      <w:rFonts w:eastAsia="MS Mincho"/>
      <w:b/>
    </w:rPr>
  </w:style>
  <w:style w:type="paragraph" w:customStyle="1" w:styleId="table">
    <w:name w:val="table"/>
    <w:basedOn w:val="a0"/>
    <w:next w:val="a0"/>
    <w:uiPriority w:val="99"/>
    <w:rsid w:val="004908E0"/>
    <w:pPr>
      <w:spacing w:after="0"/>
      <w:jc w:val="center"/>
    </w:pPr>
    <w:rPr>
      <w:rFonts w:eastAsia="MS Mincho"/>
      <w:lang w:val="en-US"/>
    </w:rPr>
  </w:style>
  <w:style w:type="paragraph" w:customStyle="1" w:styleId="t2">
    <w:name w:val="t2"/>
    <w:basedOn w:val="a0"/>
    <w:uiPriority w:val="99"/>
    <w:rsid w:val="004908E0"/>
    <w:pPr>
      <w:spacing w:after="0"/>
    </w:pPr>
    <w:rPr>
      <w:rFonts w:eastAsia="MS Mincho"/>
    </w:rPr>
  </w:style>
  <w:style w:type="paragraph" w:customStyle="1" w:styleId="Copyright">
    <w:name w:val="Copyright"/>
    <w:basedOn w:val="a0"/>
    <w:uiPriority w:val="99"/>
    <w:rsid w:val="004908E0"/>
    <w:pPr>
      <w:spacing w:after="0"/>
      <w:jc w:val="center"/>
    </w:pPr>
    <w:rPr>
      <w:rFonts w:ascii="Arial" w:eastAsia="MS Mincho" w:hAnsi="Arial"/>
      <w:b/>
      <w:sz w:val="16"/>
    </w:rPr>
  </w:style>
  <w:style w:type="paragraph" w:customStyle="1" w:styleId="Tdoctable">
    <w:name w:val="Tdoc_table"/>
    <w:uiPriority w:val="99"/>
    <w:rsid w:val="004908E0"/>
    <w:pPr>
      <w:ind w:left="244" w:hanging="244"/>
    </w:pPr>
    <w:rPr>
      <w:rFonts w:ascii="Arial" w:eastAsia="MS Mincho" w:hAnsi="Arial"/>
      <w:noProof/>
      <w:color w:val="000000"/>
      <w:lang w:eastAsia="en-US"/>
    </w:rPr>
  </w:style>
  <w:style w:type="paragraph" w:customStyle="1" w:styleId="TitleText">
    <w:name w:val="Title Text"/>
    <w:basedOn w:val="a0"/>
    <w:next w:val="a0"/>
    <w:uiPriority w:val="99"/>
    <w:rsid w:val="004908E0"/>
    <w:pPr>
      <w:spacing w:after="220"/>
    </w:pPr>
    <w:rPr>
      <w:rFonts w:eastAsia="MS Mincho"/>
      <w:b/>
      <w:lang w:val="en-US"/>
    </w:rPr>
  </w:style>
  <w:style w:type="paragraph" w:customStyle="1" w:styleId="berschrift2Head2A2">
    <w:name w:val="Überschrift 2.Head2A.2"/>
    <w:basedOn w:val="1"/>
    <w:next w:val="a0"/>
    <w:uiPriority w:val="99"/>
    <w:rsid w:val="004908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0"/>
    <w:uiPriority w:val="99"/>
    <w:rsid w:val="004908E0"/>
    <w:pPr>
      <w:spacing w:before="120"/>
      <w:outlineLvl w:val="2"/>
    </w:pPr>
    <w:rPr>
      <w:rFonts w:eastAsia="MS Mincho"/>
      <w:sz w:val="28"/>
      <w:lang w:val="en-US" w:eastAsia="de-DE"/>
    </w:rPr>
  </w:style>
  <w:style w:type="paragraph" w:customStyle="1" w:styleId="Bullets">
    <w:name w:val="Bullets"/>
    <w:basedOn w:val="aff4"/>
    <w:uiPriority w:val="99"/>
    <w:rsid w:val="004908E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908E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9"/>
    <w:rsid w:val="004908E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908E0"/>
    <w:pPr>
      <w:keepNext w:val="0"/>
      <w:keepLines w:val="0"/>
      <w:spacing w:before="240"/>
      <w:ind w:left="1980" w:hanging="1980"/>
    </w:pPr>
    <w:rPr>
      <w:rFonts w:eastAsia="MS Mincho"/>
      <w:bCs/>
      <w:lang w:val="en-US" w:eastAsia="en-US"/>
    </w:rPr>
  </w:style>
  <w:style w:type="paragraph" w:customStyle="1" w:styleId="StyleHeading6After9pt">
    <w:name w:val="Style Heading 6 + After:  9 pt"/>
    <w:basedOn w:val="6"/>
    <w:uiPriority w:val="99"/>
    <w:rsid w:val="004908E0"/>
    <w:pPr>
      <w:keepNext w:val="0"/>
      <w:keepLines w:val="0"/>
      <w:spacing w:before="240"/>
      <w:ind w:left="0" w:firstLine="0"/>
    </w:pPr>
    <w:rPr>
      <w:rFonts w:eastAsia="MS Mincho"/>
      <w:bCs/>
      <w:lang w:val="en-US" w:eastAsia="en-US"/>
    </w:rPr>
  </w:style>
  <w:style w:type="paragraph" w:customStyle="1" w:styleId="CharCharCharChar1">
    <w:name w:val="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908E0"/>
    <w:pPr>
      <w:framePr w:wrap="notBeside"/>
      <w:overflowPunct/>
      <w:autoSpaceDE/>
      <w:autoSpaceDN/>
      <w:adjustRightInd/>
      <w:textAlignment w:val="auto"/>
    </w:pPr>
  </w:style>
  <w:style w:type="paragraph" w:customStyle="1" w:styleId="tableentry">
    <w:name w:val="table entry"/>
    <w:basedOn w:val="a0"/>
    <w:uiPriority w:val="99"/>
    <w:rsid w:val="004908E0"/>
    <w:pPr>
      <w:keepNext/>
      <w:overflowPunct/>
      <w:autoSpaceDE/>
      <w:autoSpaceDN/>
      <w:adjustRightInd/>
      <w:spacing w:before="60" w:after="60"/>
      <w:textAlignment w:val="auto"/>
    </w:pPr>
    <w:rPr>
      <w:rFonts w:ascii="Bookman Old Style" w:hAnsi="Bookman Old Style"/>
      <w:lang w:val="en-US"/>
    </w:rPr>
  </w:style>
  <w:style w:type="paragraph" w:customStyle="1" w:styleId="CarCar1CharCharCarCar">
    <w:name w:val="Car Car1 Char Char Car Car"/>
    <w:uiPriority w:val="99"/>
    <w:semiHidden/>
    <w:rsid w:val="004908E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2">
    <w:name w:val="Note Heading"/>
    <w:basedOn w:val="a0"/>
    <w:next w:val="a0"/>
    <w:link w:val="afff3"/>
    <w:uiPriority w:val="99"/>
    <w:rsid w:val="004908E0"/>
    <w:rPr>
      <w:rFonts w:eastAsia="MS Mincho"/>
      <w:lang w:eastAsia="en-US"/>
    </w:rPr>
  </w:style>
  <w:style w:type="character" w:customStyle="1" w:styleId="afff3">
    <w:name w:val="注释标题 字符"/>
    <w:basedOn w:val="a1"/>
    <w:link w:val="afff2"/>
    <w:uiPriority w:val="99"/>
    <w:rsid w:val="004908E0"/>
    <w:rPr>
      <w:rFonts w:eastAsia="MS Mincho"/>
      <w:lang w:eastAsia="en-US"/>
    </w:rPr>
  </w:style>
  <w:style w:type="paragraph" w:styleId="HTML0">
    <w:name w:val="HTML Preformatted"/>
    <w:basedOn w:val="a0"/>
    <w:link w:val="HTML1"/>
    <w:rsid w:val="004908E0"/>
    <w:rPr>
      <w:rFonts w:ascii="Courier New" w:eastAsia="MS Mincho" w:hAnsi="Courier New"/>
      <w:lang w:eastAsia="en-US"/>
    </w:rPr>
  </w:style>
  <w:style w:type="character" w:customStyle="1" w:styleId="HTML1">
    <w:name w:val="HTML 预设格式 字符"/>
    <w:basedOn w:val="a1"/>
    <w:link w:val="HTML0"/>
    <w:rsid w:val="004908E0"/>
    <w:rPr>
      <w:rFonts w:ascii="Courier New" w:eastAsia="MS Mincho" w:hAnsi="Courier New"/>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908E0"/>
    <w:rPr>
      <w:rFonts w:ascii="Times New Roman" w:hAnsi="Times New Roman"/>
      <w:color w:val="FF0000"/>
      <w:lang w:val="en-GB" w:eastAsia="en-US"/>
    </w:rPr>
  </w:style>
  <w:style w:type="numbering" w:customStyle="1" w:styleId="14">
    <w:name w:val="목록 없음1"/>
    <w:next w:val="a3"/>
    <w:semiHidden/>
    <w:unhideWhenUsed/>
    <w:rsid w:val="004908E0"/>
  </w:style>
  <w:style w:type="character" w:customStyle="1" w:styleId="Char">
    <w:name w:val="批注主题 Char"/>
    <w:semiHidden/>
    <w:rsid w:val="004908E0"/>
    <w:rPr>
      <w:b/>
      <w:bCs/>
      <w:lang w:val="en-GB" w:eastAsia="en-US" w:bidi="ar-SA"/>
    </w:rPr>
  </w:style>
  <w:style w:type="paragraph" w:customStyle="1" w:styleId="font5">
    <w:name w:val="font5"/>
    <w:basedOn w:val="a0"/>
    <w:uiPriority w:val="99"/>
    <w:rsid w:val="004908E0"/>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a0"/>
    <w:uiPriority w:val="99"/>
    <w:rsid w:val="004908E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0"/>
    <w:uiPriority w:val="99"/>
    <w:rsid w:val="004908E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a0"/>
    <w:uiPriority w:val="99"/>
    <w:rsid w:val="004908E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908E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908E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908E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908E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908E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908E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908E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908E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908E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908E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908E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908E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908E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908E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908E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908E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908E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908E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3"/>
    <w:semiHidden/>
    <w:rsid w:val="004908E0"/>
  </w:style>
  <w:style w:type="table" w:customStyle="1" w:styleId="TableGrid4">
    <w:name w:val="Table Grid4"/>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908E0"/>
  </w:style>
  <w:style w:type="numbering" w:customStyle="1" w:styleId="110">
    <w:name w:val="목록 없음11"/>
    <w:next w:val="a3"/>
    <w:semiHidden/>
    <w:unhideWhenUsed/>
    <w:rsid w:val="004908E0"/>
  </w:style>
  <w:style w:type="numbering" w:customStyle="1" w:styleId="211">
    <w:name w:val="목록 없음21"/>
    <w:next w:val="a3"/>
    <w:semiHidden/>
    <w:rsid w:val="004908E0"/>
  </w:style>
  <w:style w:type="character" w:customStyle="1" w:styleId="25">
    <w:name w:val="列表项目符号 2 字符"/>
    <w:link w:val="24"/>
    <w:rsid w:val="004908E0"/>
    <w:rPr>
      <w:lang w:eastAsia="en-US"/>
    </w:rPr>
  </w:style>
  <w:style w:type="numbering" w:customStyle="1" w:styleId="NoList6">
    <w:name w:val="No List6"/>
    <w:next w:val="a3"/>
    <w:uiPriority w:val="99"/>
    <w:semiHidden/>
    <w:unhideWhenUsed/>
    <w:rsid w:val="004908E0"/>
  </w:style>
  <w:style w:type="numbering" w:customStyle="1" w:styleId="120">
    <w:name w:val="목록 없음12"/>
    <w:next w:val="a3"/>
    <w:semiHidden/>
    <w:unhideWhenUsed/>
    <w:rsid w:val="004908E0"/>
  </w:style>
  <w:style w:type="numbering" w:customStyle="1" w:styleId="220">
    <w:name w:val="목록 없음22"/>
    <w:next w:val="a3"/>
    <w:semiHidden/>
    <w:rsid w:val="004908E0"/>
  </w:style>
  <w:style w:type="numbering" w:customStyle="1" w:styleId="NoList7">
    <w:name w:val="No List7"/>
    <w:next w:val="a3"/>
    <w:uiPriority w:val="99"/>
    <w:semiHidden/>
    <w:unhideWhenUsed/>
    <w:rsid w:val="004908E0"/>
  </w:style>
  <w:style w:type="numbering" w:customStyle="1" w:styleId="130">
    <w:name w:val="목록 없음13"/>
    <w:next w:val="a3"/>
    <w:semiHidden/>
    <w:unhideWhenUsed/>
    <w:rsid w:val="004908E0"/>
  </w:style>
  <w:style w:type="numbering" w:customStyle="1" w:styleId="230">
    <w:name w:val="목록 없음23"/>
    <w:next w:val="a3"/>
    <w:semiHidden/>
    <w:rsid w:val="004908E0"/>
  </w:style>
  <w:style w:type="numbering" w:customStyle="1" w:styleId="NoList8">
    <w:name w:val="No List8"/>
    <w:next w:val="a3"/>
    <w:uiPriority w:val="99"/>
    <w:semiHidden/>
    <w:unhideWhenUsed/>
    <w:rsid w:val="004908E0"/>
  </w:style>
  <w:style w:type="numbering" w:customStyle="1" w:styleId="140">
    <w:name w:val="목록 없음14"/>
    <w:next w:val="a3"/>
    <w:semiHidden/>
    <w:unhideWhenUsed/>
    <w:rsid w:val="004908E0"/>
  </w:style>
  <w:style w:type="numbering" w:customStyle="1" w:styleId="240">
    <w:name w:val="목록 없음24"/>
    <w:next w:val="a3"/>
    <w:semiHidden/>
    <w:rsid w:val="004908E0"/>
  </w:style>
  <w:style w:type="numbering" w:customStyle="1" w:styleId="NoList9">
    <w:name w:val="No List9"/>
    <w:next w:val="a3"/>
    <w:uiPriority w:val="99"/>
    <w:semiHidden/>
    <w:unhideWhenUsed/>
    <w:rsid w:val="004908E0"/>
  </w:style>
  <w:style w:type="numbering" w:customStyle="1" w:styleId="15">
    <w:name w:val="목록 없음15"/>
    <w:next w:val="a3"/>
    <w:semiHidden/>
    <w:unhideWhenUsed/>
    <w:rsid w:val="004908E0"/>
  </w:style>
  <w:style w:type="numbering" w:customStyle="1" w:styleId="250">
    <w:name w:val="목록 없음25"/>
    <w:next w:val="a3"/>
    <w:semiHidden/>
    <w:rsid w:val="004908E0"/>
  </w:style>
  <w:style w:type="paragraph" w:customStyle="1" w:styleId="CharCharCharCharCharCharCharCharCharCharCharCharChar1">
    <w:name w:val="Char Char Char Char Char Char Char Char Char Char Char Char Char1"/>
    <w:uiPriority w:val="99"/>
    <w:semiHidden/>
    <w:rsid w:val="004908E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908E0"/>
  </w:style>
  <w:style w:type="numbering" w:customStyle="1" w:styleId="NoList12">
    <w:name w:val="No List12"/>
    <w:next w:val="a3"/>
    <w:uiPriority w:val="99"/>
    <w:semiHidden/>
    <w:rsid w:val="004908E0"/>
  </w:style>
  <w:style w:type="table" w:customStyle="1" w:styleId="TableGrid12">
    <w:name w:val="Table Grid12"/>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908E0"/>
  </w:style>
  <w:style w:type="numbering" w:customStyle="1" w:styleId="NoList31">
    <w:name w:val="No List31"/>
    <w:next w:val="a3"/>
    <w:uiPriority w:val="99"/>
    <w:semiHidden/>
    <w:unhideWhenUsed/>
    <w:rsid w:val="004908E0"/>
  </w:style>
  <w:style w:type="table" w:customStyle="1" w:styleId="TableGrid21">
    <w:name w:val="Table Grid21"/>
    <w:basedOn w:val="a2"/>
    <w:next w:val="a9"/>
    <w:rsid w:val="00490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908E0"/>
  </w:style>
  <w:style w:type="table" w:customStyle="1" w:styleId="TableGrid31">
    <w:name w:val="Table Grid31"/>
    <w:basedOn w:val="a2"/>
    <w:next w:val="a9"/>
    <w:rsid w:val="004908E0"/>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908E0"/>
  </w:style>
  <w:style w:type="table" w:customStyle="1" w:styleId="TableGrid111">
    <w:name w:val="Table Grid111"/>
    <w:basedOn w:val="a2"/>
    <w:next w:val="a9"/>
    <w:rsid w:val="004908E0"/>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908E0"/>
  </w:style>
  <w:style w:type="numbering" w:customStyle="1" w:styleId="NoList22">
    <w:name w:val="No List22"/>
    <w:next w:val="a3"/>
    <w:uiPriority w:val="99"/>
    <w:semiHidden/>
    <w:unhideWhenUsed/>
    <w:rsid w:val="004908E0"/>
  </w:style>
  <w:style w:type="numbering" w:customStyle="1" w:styleId="NoList32">
    <w:name w:val="No List32"/>
    <w:next w:val="a3"/>
    <w:uiPriority w:val="99"/>
    <w:semiHidden/>
    <w:unhideWhenUsed/>
    <w:rsid w:val="004908E0"/>
  </w:style>
  <w:style w:type="numbering" w:customStyle="1" w:styleId="NoList42">
    <w:name w:val="No List42"/>
    <w:next w:val="a3"/>
    <w:uiPriority w:val="99"/>
    <w:semiHidden/>
    <w:rsid w:val="004908E0"/>
  </w:style>
  <w:style w:type="numbering" w:customStyle="1" w:styleId="NoList113">
    <w:name w:val="No List113"/>
    <w:next w:val="a3"/>
    <w:uiPriority w:val="99"/>
    <w:semiHidden/>
    <w:rsid w:val="004908E0"/>
  </w:style>
  <w:style w:type="table" w:customStyle="1" w:styleId="TableGrid7">
    <w:name w:val="Table Grid7"/>
    <w:basedOn w:val="a2"/>
    <w:next w:val="a9"/>
    <w:rsid w:val="004908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laceholder Text"/>
    <w:uiPriority w:val="99"/>
    <w:semiHidden/>
    <w:rsid w:val="004908E0"/>
    <w:rPr>
      <w:color w:val="808080"/>
    </w:rPr>
  </w:style>
  <w:style w:type="paragraph" w:customStyle="1" w:styleId="Proposal">
    <w:name w:val="Proposal"/>
    <w:basedOn w:val="a0"/>
    <w:rsid w:val="004908E0"/>
    <w:pPr>
      <w:tabs>
        <w:tab w:val="num" w:pos="1304"/>
      </w:tabs>
      <w:spacing w:after="120"/>
      <w:ind w:left="1304" w:hanging="1304"/>
      <w:jc w:val="both"/>
    </w:pPr>
    <w:rPr>
      <w:rFonts w:ascii="Arial" w:hAnsi="Arial"/>
      <w:b/>
      <w:bCs/>
      <w:lang w:val="en-US" w:eastAsia="zh-CN"/>
    </w:rPr>
  </w:style>
  <w:style w:type="paragraph" w:styleId="afff5">
    <w:name w:val="table of figures"/>
    <w:basedOn w:val="a0"/>
    <w:next w:val="a0"/>
    <w:rsid w:val="004908E0"/>
    <w:pPr>
      <w:spacing w:after="120"/>
      <w:ind w:left="1418" w:hanging="1418"/>
    </w:pPr>
    <w:rPr>
      <w:rFonts w:ascii="Arial" w:hAnsi="Arial"/>
      <w:b/>
      <w:lang w:eastAsia="zh-CN"/>
    </w:rPr>
  </w:style>
  <w:style w:type="character" w:customStyle="1" w:styleId="PlainTextChar1">
    <w:name w:val="Plain Text Char1"/>
    <w:rsid w:val="004908E0"/>
    <w:rPr>
      <w:rFonts w:ascii="Consolas" w:hAnsi="Consolas"/>
      <w:sz w:val="21"/>
      <w:szCs w:val="21"/>
      <w:lang w:val="en-GB" w:eastAsia="en-US"/>
    </w:rPr>
  </w:style>
  <w:style w:type="character" w:customStyle="1" w:styleId="BodyText2Char1">
    <w:name w:val="Body Text 2 Char1"/>
    <w:rsid w:val="004908E0"/>
    <w:rPr>
      <w:rFonts w:ascii="Times New Roman" w:hAnsi="Times New Roman"/>
      <w:lang w:val="en-GB" w:eastAsia="en-US"/>
    </w:rPr>
  </w:style>
  <w:style w:type="paragraph" w:customStyle="1" w:styleId="msonormal0">
    <w:name w:val="msonormal"/>
    <w:basedOn w:val="a0"/>
    <w:uiPriority w:val="99"/>
    <w:rsid w:val="004908E0"/>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FootnoteTextChar1">
    <w:name w:val="Footnote Text Char1"/>
    <w:semiHidden/>
    <w:rsid w:val="004908E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908E0"/>
    <w:rPr>
      <w:lang w:val="en-GB"/>
    </w:rPr>
  </w:style>
  <w:style w:type="character" w:customStyle="1" w:styleId="FooterChar1">
    <w:name w:val="Footer Char1"/>
    <w:aliases w:val="footer odd Char1,footer Char1,fo Char1,pie de página Char1"/>
    <w:semiHidden/>
    <w:rsid w:val="004908E0"/>
    <w:rPr>
      <w:rFonts w:eastAsia="Times New Roman"/>
      <w:lang w:val="en-GB" w:eastAsia="en-US"/>
    </w:rPr>
  </w:style>
  <w:style w:type="paragraph" w:customStyle="1" w:styleId="Figuretitle0">
    <w:name w:val="Figure_title"/>
    <w:basedOn w:val="a0"/>
    <w:next w:val="a0"/>
    <w:uiPriority w:val="99"/>
    <w:rsid w:val="004908E0"/>
    <w:pPr>
      <w:keepNext/>
      <w:keepLines/>
      <w:tabs>
        <w:tab w:val="left" w:pos="1134"/>
        <w:tab w:val="left" w:pos="1871"/>
        <w:tab w:val="left" w:pos="2268"/>
      </w:tabs>
      <w:spacing w:after="480"/>
      <w:jc w:val="center"/>
      <w:textAlignment w:val="auto"/>
    </w:pPr>
    <w:rPr>
      <w:rFonts w:ascii="Times New Roman Bold" w:hAnsi="Times New Roman Bold"/>
      <w:b/>
      <w:lang w:eastAsia="en-US"/>
    </w:rPr>
  </w:style>
  <w:style w:type="paragraph" w:customStyle="1" w:styleId="FigureNo">
    <w:name w:val="Figure_No"/>
    <w:basedOn w:val="a0"/>
    <w:next w:val="a0"/>
    <w:uiPriority w:val="99"/>
    <w:rsid w:val="004908E0"/>
    <w:pPr>
      <w:keepNext/>
      <w:keepLines/>
      <w:tabs>
        <w:tab w:val="left" w:pos="1134"/>
        <w:tab w:val="left" w:pos="1871"/>
        <w:tab w:val="left" w:pos="2268"/>
      </w:tabs>
      <w:spacing w:before="480" w:after="120"/>
      <w:jc w:val="center"/>
      <w:textAlignment w:val="auto"/>
    </w:pPr>
    <w:rPr>
      <w:caps/>
      <w:lang w:eastAsia="en-US"/>
    </w:rPr>
  </w:style>
  <w:style w:type="paragraph" w:customStyle="1" w:styleId="Tabletext1">
    <w:name w:val="Table_text"/>
    <w:basedOn w:val="a0"/>
    <w:uiPriority w:val="99"/>
    <w:rsid w:val="004908E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0"/>
    <w:uiPriority w:val="99"/>
    <w:rsid w:val="004908E0"/>
    <w:pPr>
      <w:tabs>
        <w:tab w:val="left" w:pos="1134"/>
        <w:tab w:val="left" w:pos="1871"/>
        <w:tab w:val="left" w:pos="2268"/>
      </w:tabs>
      <w:spacing w:before="120" w:after="0"/>
      <w:textAlignment w:val="auto"/>
    </w:pPr>
    <w:rPr>
      <w:lang w:eastAsia="en-US"/>
    </w:rPr>
  </w:style>
  <w:style w:type="paragraph" w:customStyle="1" w:styleId="TableNo">
    <w:name w:val="Table_No"/>
    <w:basedOn w:val="a0"/>
    <w:next w:val="a0"/>
    <w:uiPriority w:val="99"/>
    <w:rsid w:val="004908E0"/>
    <w:pPr>
      <w:keepNext/>
      <w:tabs>
        <w:tab w:val="left" w:pos="1134"/>
        <w:tab w:val="left" w:pos="1871"/>
        <w:tab w:val="left" w:pos="2268"/>
      </w:tabs>
      <w:spacing w:before="560" w:after="120"/>
      <w:jc w:val="center"/>
      <w:textAlignment w:val="auto"/>
    </w:pPr>
    <w:rPr>
      <w:caps/>
      <w:lang w:eastAsia="en-US"/>
    </w:rPr>
  </w:style>
  <w:style w:type="paragraph" w:customStyle="1" w:styleId="Tabletitle0">
    <w:name w:val="Table_title"/>
    <w:basedOn w:val="a0"/>
    <w:next w:val="Tabletext1"/>
    <w:uiPriority w:val="99"/>
    <w:rsid w:val="004908E0"/>
    <w:pPr>
      <w:keepNext/>
      <w:keepLines/>
      <w:tabs>
        <w:tab w:val="left" w:pos="1134"/>
        <w:tab w:val="left" w:pos="1871"/>
        <w:tab w:val="left" w:pos="2268"/>
      </w:tabs>
      <w:spacing w:after="120"/>
      <w:jc w:val="center"/>
      <w:textAlignment w:val="auto"/>
    </w:pPr>
    <w:rPr>
      <w:rFonts w:ascii="Times New Roman Bold" w:hAnsi="Times New Roman Bold"/>
      <w:b/>
      <w:lang w:eastAsia="en-US"/>
    </w:rPr>
  </w:style>
  <w:style w:type="paragraph" w:customStyle="1" w:styleId="Rientra1">
    <w:name w:val="Rientra1"/>
    <w:basedOn w:val="a0"/>
    <w:uiPriority w:val="99"/>
    <w:rsid w:val="004908E0"/>
    <w:pPr>
      <w:numPr>
        <w:numId w:val="1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0"/>
    <w:next w:val="a0"/>
    <w:uiPriority w:val="99"/>
    <w:rsid w:val="004908E0"/>
    <w:pPr>
      <w:suppressAutoHyphens/>
      <w:overflowPunct/>
      <w:autoSpaceDE/>
      <w:adjustRightInd/>
      <w:spacing w:after="0"/>
      <w:jc w:val="both"/>
      <w:textAlignment w:val="auto"/>
    </w:pPr>
    <w:rPr>
      <w:rFonts w:eastAsia="Batang"/>
      <w:lang w:eastAsia="en-US"/>
    </w:rPr>
  </w:style>
  <w:style w:type="paragraph" w:customStyle="1" w:styleId="enumlev1">
    <w:name w:val="enumlev1"/>
    <w:basedOn w:val="a0"/>
    <w:uiPriority w:val="99"/>
    <w:rsid w:val="004908E0"/>
    <w:pPr>
      <w:tabs>
        <w:tab w:val="left" w:pos="1134"/>
        <w:tab w:val="left" w:pos="1871"/>
        <w:tab w:val="left" w:pos="2608"/>
        <w:tab w:val="left" w:pos="3345"/>
      </w:tabs>
      <w:spacing w:before="80" w:after="0"/>
      <w:ind w:left="1134" w:hanging="1134"/>
      <w:textAlignment w:val="auto"/>
    </w:pPr>
    <w:rPr>
      <w:sz w:val="24"/>
      <w:lang w:eastAsia="en-US"/>
    </w:rPr>
  </w:style>
  <w:style w:type="paragraph" w:customStyle="1" w:styleId="enumlev3">
    <w:name w:val="enumlev3"/>
    <w:basedOn w:val="enumlev2"/>
    <w:uiPriority w:val="99"/>
    <w:rsid w:val="004908E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908E0"/>
    <w:pPr>
      <w:ind w:left="1418" w:hanging="1418"/>
      <w:textAlignment w:val="auto"/>
    </w:pPr>
    <w:rPr>
      <w:rFonts w:eastAsia="MS Mincho"/>
    </w:rPr>
  </w:style>
  <w:style w:type="paragraph" w:customStyle="1" w:styleId="Caption2">
    <w:name w:val="Caption2"/>
    <w:basedOn w:val="a0"/>
    <w:next w:val="a0"/>
    <w:uiPriority w:val="99"/>
    <w:rsid w:val="004908E0"/>
    <w:pPr>
      <w:spacing w:before="120" w:after="120"/>
      <w:textAlignment w:val="auto"/>
    </w:pPr>
    <w:rPr>
      <w:rFonts w:eastAsia="MS Mincho"/>
      <w:b/>
    </w:rPr>
  </w:style>
  <w:style w:type="paragraph" w:customStyle="1" w:styleId="TableofFigures2">
    <w:name w:val="Table of Figures2"/>
    <w:basedOn w:val="a0"/>
    <w:next w:val="a0"/>
    <w:uiPriority w:val="99"/>
    <w:rsid w:val="004908E0"/>
    <w:pPr>
      <w:ind w:left="400" w:hanging="400"/>
      <w:jc w:val="center"/>
      <w:textAlignment w:val="auto"/>
    </w:pPr>
    <w:rPr>
      <w:rFonts w:eastAsia="MS Mincho"/>
      <w:b/>
    </w:rPr>
  </w:style>
  <w:style w:type="paragraph" w:customStyle="1" w:styleId="TOC93">
    <w:name w:val="TOC 93"/>
    <w:basedOn w:val="TOC8"/>
    <w:uiPriority w:val="99"/>
    <w:rsid w:val="004908E0"/>
    <w:pPr>
      <w:ind w:left="1418" w:hanging="1418"/>
      <w:textAlignment w:val="auto"/>
    </w:pPr>
    <w:rPr>
      <w:rFonts w:eastAsia="MS Mincho"/>
    </w:rPr>
  </w:style>
  <w:style w:type="paragraph" w:customStyle="1" w:styleId="Caption3">
    <w:name w:val="Caption3"/>
    <w:basedOn w:val="a0"/>
    <w:next w:val="a0"/>
    <w:uiPriority w:val="99"/>
    <w:rsid w:val="004908E0"/>
    <w:pPr>
      <w:spacing w:before="120" w:after="120"/>
      <w:textAlignment w:val="auto"/>
    </w:pPr>
    <w:rPr>
      <w:rFonts w:eastAsia="MS Mincho"/>
      <w:b/>
    </w:rPr>
  </w:style>
  <w:style w:type="paragraph" w:customStyle="1" w:styleId="TableofFigures3">
    <w:name w:val="Table of Figures3"/>
    <w:basedOn w:val="a0"/>
    <w:next w:val="a0"/>
    <w:uiPriority w:val="99"/>
    <w:rsid w:val="004908E0"/>
    <w:pPr>
      <w:ind w:left="400" w:hanging="400"/>
      <w:jc w:val="center"/>
      <w:textAlignment w:val="auto"/>
    </w:pPr>
    <w:rPr>
      <w:rFonts w:eastAsia="MS Mincho"/>
      <w:b/>
    </w:rPr>
  </w:style>
  <w:style w:type="paragraph" w:customStyle="1" w:styleId="TdocHeader2">
    <w:name w:val="Tdoc_Header_2"/>
    <w:basedOn w:val="a0"/>
    <w:uiPriority w:val="99"/>
    <w:rsid w:val="004908E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character" w:customStyle="1" w:styleId="href">
    <w:name w:val="href"/>
    <w:rsid w:val="004908E0"/>
  </w:style>
  <w:style w:type="character" w:customStyle="1" w:styleId="st">
    <w:name w:val="st"/>
    <w:rsid w:val="004908E0"/>
  </w:style>
  <w:style w:type="character" w:customStyle="1" w:styleId="st1">
    <w:name w:val="st1"/>
    <w:rsid w:val="004908E0"/>
  </w:style>
  <w:style w:type="numbering" w:customStyle="1" w:styleId="LFO19">
    <w:name w:val="LFO19"/>
    <w:rsid w:val="004908E0"/>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8446">
      <w:bodyDiv w:val="1"/>
      <w:marLeft w:val="0"/>
      <w:marRight w:val="0"/>
      <w:marTop w:val="0"/>
      <w:marBottom w:val="0"/>
      <w:divBdr>
        <w:top w:val="none" w:sz="0" w:space="0" w:color="auto"/>
        <w:left w:val="none" w:sz="0" w:space="0" w:color="auto"/>
        <w:bottom w:val="none" w:sz="0" w:space="0" w:color="auto"/>
        <w:right w:val="none" w:sz="0" w:space="0" w:color="auto"/>
      </w:divBdr>
    </w:div>
    <w:div w:id="120808717">
      <w:bodyDiv w:val="1"/>
      <w:marLeft w:val="0"/>
      <w:marRight w:val="0"/>
      <w:marTop w:val="0"/>
      <w:marBottom w:val="0"/>
      <w:divBdr>
        <w:top w:val="none" w:sz="0" w:space="0" w:color="auto"/>
        <w:left w:val="none" w:sz="0" w:space="0" w:color="auto"/>
        <w:bottom w:val="none" w:sz="0" w:space="0" w:color="auto"/>
        <w:right w:val="none" w:sz="0" w:space="0" w:color="auto"/>
      </w:divBdr>
    </w:div>
    <w:div w:id="368989726">
      <w:bodyDiv w:val="1"/>
      <w:marLeft w:val="0"/>
      <w:marRight w:val="0"/>
      <w:marTop w:val="0"/>
      <w:marBottom w:val="0"/>
      <w:divBdr>
        <w:top w:val="none" w:sz="0" w:space="0" w:color="auto"/>
        <w:left w:val="none" w:sz="0" w:space="0" w:color="auto"/>
        <w:bottom w:val="none" w:sz="0" w:space="0" w:color="auto"/>
        <w:right w:val="none" w:sz="0" w:space="0" w:color="auto"/>
      </w:divBdr>
    </w:div>
    <w:div w:id="386759633">
      <w:bodyDiv w:val="1"/>
      <w:marLeft w:val="0"/>
      <w:marRight w:val="0"/>
      <w:marTop w:val="0"/>
      <w:marBottom w:val="0"/>
      <w:divBdr>
        <w:top w:val="none" w:sz="0" w:space="0" w:color="auto"/>
        <w:left w:val="none" w:sz="0" w:space="0" w:color="auto"/>
        <w:bottom w:val="none" w:sz="0" w:space="0" w:color="auto"/>
        <w:right w:val="none" w:sz="0" w:space="0" w:color="auto"/>
      </w:divBdr>
    </w:div>
    <w:div w:id="445195354">
      <w:bodyDiv w:val="1"/>
      <w:marLeft w:val="0"/>
      <w:marRight w:val="0"/>
      <w:marTop w:val="0"/>
      <w:marBottom w:val="0"/>
      <w:divBdr>
        <w:top w:val="none" w:sz="0" w:space="0" w:color="auto"/>
        <w:left w:val="none" w:sz="0" w:space="0" w:color="auto"/>
        <w:bottom w:val="none" w:sz="0" w:space="0" w:color="auto"/>
        <w:right w:val="none" w:sz="0" w:space="0" w:color="auto"/>
      </w:divBdr>
    </w:div>
    <w:div w:id="521171825">
      <w:bodyDiv w:val="1"/>
      <w:marLeft w:val="0"/>
      <w:marRight w:val="0"/>
      <w:marTop w:val="0"/>
      <w:marBottom w:val="0"/>
      <w:divBdr>
        <w:top w:val="none" w:sz="0" w:space="0" w:color="auto"/>
        <w:left w:val="none" w:sz="0" w:space="0" w:color="auto"/>
        <w:bottom w:val="none" w:sz="0" w:space="0" w:color="auto"/>
        <w:right w:val="none" w:sz="0" w:space="0" w:color="auto"/>
      </w:divBdr>
    </w:div>
    <w:div w:id="570387917">
      <w:bodyDiv w:val="1"/>
      <w:marLeft w:val="0"/>
      <w:marRight w:val="0"/>
      <w:marTop w:val="0"/>
      <w:marBottom w:val="0"/>
      <w:divBdr>
        <w:top w:val="none" w:sz="0" w:space="0" w:color="auto"/>
        <w:left w:val="none" w:sz="0" w:space="0" w:color="auto"/>
        <w:bottom w:val="none" w:sz="0" w:space="0" w:color="auto"/>
        <w:right w:val="none" w:sz="0" w:space="0" w:color="auto"/>
      </w:divBdr>
    </w:div>
    <w:div w:id="579867622">
      <w:bodyDiv w:val="1"/>
      <w:marLeft w:val="0"/>
      <w:marRight w:val="0"/>
      <w:marTop w:val="0"/>
      <w:marBottom w:val="0"/>
      <w:divBdr>
        <w:top w:val="none" w:sz="0" w:space="0" w:color="auto"/>
        <w:left w:val="none" w:sz="0" w:space="0" w:color="auto"/>
        <w:bottom w:val="none" w:sz="0" w:space="0" w:color="auto"/>
        <w:right w:val="none" w:sz="0" w:space="0" w:color="auto"/>
      </w:divBdr>
    </w:div>
    <w:div w:id="714084864">
      <w:bodyDiv w:val="1"/>
      <w:marLeft w:val="0"/>
      <w:marRight w:val="0"/>
      <w:marTop w:val="0"/>
      <w:marBottom w:val="0"/>
      <w:divBdr>
        <w:top w:val="none" w:sz="0" w:space="0" w:color="auto"/>
        <w:left w:val="none" w:sz="0" w:space="0" w:color="auto"/>
        <w:bottom w:val="none" w:sz="0" w:space="0" w:color="auto"/>
        <w:right w:val="none" w:sz="0" w:space="0" w:color="auto"/>
      </w:divBdr>
    </w:div>
    <w:div w:id="768619948">
      <w:bodyDiv w:val="1"/>
      <w:marLeft w:val="0"/>
      <w:marRight w:val="0"/>
      <w:marTop w:val="0"/>
      <w:marBottom w:val="0"/>
      <w:divBdr>
        <w:top w:val="none" w:sz="0" w:space="0" w:color="auto"/>
        <w:left w:val="none" w:sz="0" w:space="0" w:color="auto"/>
        <w:bottom w:val="none" w:sz="0" w:space="0" w:color="auto"/>
        <w:right w:val="none" w:sz="0" w:space="0" w:color="auto"/>
      </w:divBdr>
    </w:div>
    <w:div w:id="807477424">
      <w:bodyDiv w:val="1"/>
      <w:marLeft w:val="0"/>
      <w:marRight w:val="0"/>
      <w:marTop w:val="0"/>
      <w:marBottom w:val="0"/>
      <w:divBdr>
        <w:top w:val="none" w:sz="0" w:space="0" w:color="auto"/>
        <w:left w:val="none" w:sz="0" w:space="0" w:color="auto"/>
        <w:bottom w:val="none" w:sz="0" w:space="0" w:color="auto"/>
        <w:right w:val="none" w:sz="0" w:space="0" w:color="auto"/>
      </w:divBdr>
    </w:div>
    <w:div w:id="817235055">
      <w:bodyDiv w:val="1"/>
      <w:marLeft w:val="0"/>
      <w:marRight w:val="0"/>
      <w:marTop w:val="0"/>
      <w:marBottom w:val="0"/>
      <w:divBdr>
        <w:top w:val="none" w:sz="0" w:space="0" w:color="auto"/>
        <w:left w:val="none" w:sz="0" w:space="0" w:color="auto"/>
        <w:bottom w:val="none" w:sz="0" w:space="0" w:color="auto"/>
        <w:right w:val="none" w:sz="0" w:space="0" w:color="auto"/>
      </w:divBdr>
    </w:div>
    <w:div w:id="826360059">
      <w:bodyDiv w:val="1"/>
      <w:marLeft w:val="0"/>
      <w:marRight w:val="0"/>
      <w:marTop w:val="0"/>
      <w:marBottom w:val="0"/>
      <w:divBdr>
        <w:top w:val="none" w:sz="0" w:space="0" w:color="auto"/>
        <w:left w:val="none" w:sz="0" w:space="0" w:color="auto"/>
        <w:bottom w:val="none" w:sz="0" w:space="0" w:color="auto"/>
        <w:right w:val="none" w:sz="0" w:space="0" w:color="auto"/>
      </w:divBdr>
    </w:div>
    <w:div w:id="858275787">
      <w:bodyDiv w:val="1"/>
      <w:marLeft w:val="0"/>
      <w:marRight w:val="0"/>
      <w:marTop w:val="0"/>
      <w:marBottom w:val="0"/>
      <w:divBdr>
        <w:top w:val="none" w:sz="0" w:space="0" w:color="auto"/>
        <w:left w:val="none" w:sz="0" w:space="0" w:color="auto"/>
        <w:bottom w:val="none" w:sz="0" w:space="0" w:color="auto"/>
        <w:right w:val="none" w:sz="0" w:space="0" w:color="auto"/>
      </w:divBdr>
    </w:div>
    <w:div w:id="869955516">
      <w:bodyDiv w:val="1"/>
      <w:marLeft w:val="0"/>
      <w:marRight w:val="0"/>
      <w:marTop w:val="0"/>
      <w:marBottom w:val="0"/>
      <w:divBdr>
        <w:top w:val="none" w:sz="0" w:space="0" w:color="auto"/>
        <w:left w:val="none" w:sz="0" w:space="0" w:color="auto"/>
        <w:bottom w:val="none" w:sz="0" w:space="0" w:color="auto"/>
        <w:right w:val="none" w:sz="0" w:space="0" w:color="auto"/>
      </w:divBdr>
    </w:div>
    <w:div w:id="921909163">
      <w:bodyDiv w:val="1"/>
      <w:marLeft w:val="0"/>
      <w:marRight w:val="0"/>
      <w:marTop w:val="0"/>
      <w:marBottom w:val="0"/>
      <w:divBdr>
        <w:top w:val="none" w:sz="0" w:space="0" w:color="auto"/>
        <w:left w:val="none" w:sz="0" w:space="0" w:color="auto"/>
        <w:bottom w:val="none" w:sz="0" w:space="0" w:color="auto"/>
        <w:right w:val="none" w:sz="0" w:space="0" w:color="auto"/>
      </w:divBdr>
    </w:div>
    <w:div w:id="941302088">
      <w:bodyDiv w:val="1"/>
      <w:marLeft w:val="0"/>
      <w:marRight w:val="0"/>
      <w:marTop w:val="0"/>
      <w:marBottom w:val="0"/>
      <w:divBdr>
        <w:top w:val="none" w:sz="0" w:space="0" w:color="auto"/>
        <w:left w:val="none" w:sz="0" w:space="0" w:color="auto"/>
        <w:bottom w:val="none" w:sz="0" w:space="0" w:color="auto"/>
        <w:right w:val="none" w:sz="0" w:space="0" w:color="auto"/>
      </w:divBdr>
    </w:div>
    <w:div w:id="1055012212">
      <w:bodyDiv w:val="1"/>
      <w:marLeft w:val="0"/>
      <w:marRight w:val="0"/>
      <w:marTop w:val="0"/>
      <w:marBottom w:val="0"/>
      <w:divBdr>
        <w:top w:val="none" w:sz="0" w:space="0" w:color="auto"/>
        <w:left w:val="none" w:sz="0" w:space="0" w:color="auto"/>
        <w:bottom w:val="none" w:sz="0" w:space="0" w:color="auto"/>
        <w:right w:val="none" w:sz="0" w:space="0" w:color="auto"/>
      </w:divBdr>
    </w:div>
    <w:div w:id="1225028166">
      <w:bodyDiv w:val="1"/>
      <w:marLeft w:val="0"/>
      <w:marRight w:val="0"/>
      <w:marTop w:val="0"/>
      <w:marBottom w:val="0"/>
      <w:divBdr>
        <w:top w:val="none" w:sz="0" w:space="0" w:color="auto"/>
        <w:left w:val="none" w:sz="0" w:space="0" w:color="auto"/>
        <w:bottom w:val="none" w:sz="0" w:space="0" w:color="auto"/>
        <w:right w:val="none" w:sz="0" w:space="0" w:color="auto"/>
      </w:divBdr>
    </w:div>
    <w:div w:id="1394162680">
      <w:bodyDiv w:val="1"/>
      <w:marLeft w:val="0"/>
      <w:marRight w:val="0"/>
      <w:marTop w:val="0"/>
      <w:marBottom w:val="0"/>
      <w:divBdr>
        <w:top w:val="none" w:sz="0" w:space="0" w:color="auto"/>
        <w:left w:val="none" w:sz="0" w:space="0" w:color="auto"/>
        <w:bottom w:val="none" w:sz="0" w:space="0" w:color="auto"/>
        <w:right w:val="none" w:sz="0" w:space="0" w:color="auto"/>
      </w:divBdr>
    </w:div>
    <w:div w:id="1528375778">
      <w:bodyDiv w:val="1"/>
      <w:marLeft w:val="0"/>
      <w:marRight w:val="0"/>
      <w:marTop w:val="0"/>
      <w:marBottom w:val="0"/>
      <w:divBdr>
        <w:top w:val="none" w:sz="0" w:space="0" w:color="auto"/>
        <w:left w:val="none" w:sz="0" w:space="0" w:color="auto"/>
        <w:bottom w:val="none" w:sz="0" w:space="0" w:color="auto"/>
        <w:right w:val="none" w:sz="0" w:space="0" w:color="auto"/>
      </w:divBdr>
    </w:div>
    <w:div w:id="1648699812">
      <w:bodyDiv w:val="1"/>
      <w:marLeft w:val="0"/>
      <w:marRight w:val="0"/>
      <w:marTop w:val="0"/>
      <w:marBottom w:val="0"/>
      <w:divBdr>
        <w:top w:val="none" w:sz="0" w:space="0" w:color="auto"/>
        <w:left w:val="none" w:sz="0" w:space="0" w:color="auto"/>
        <w:bottom w:val="none" w:sz="0" w:space="0" w:color="auto"/>
        <w:right w:val="none" w:sz="0" w:space="0" w:color="auto"/>
      </w:divBdr>
    </w:div>
    <w:div w:id="197008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C80B-C93A-48CB-B96D-CCD3D2649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Pages>
  <Words>826</Words>
  <Characters>4714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8</cp:revision>
  <cp:lastPrinted>2019-02-25T14:05:00Z</cp:lastPrinted>
  <dcterms:created xsi:type="dcterms:W3CDTF">2023-07-17T06:40:00Z</dcterms:created>
  <dcterms:modified xsi:type="dcterms:W3CDTF">2023-11-03T09:54:00Z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37.145-2%Rel-16%%37.145-2%Rel-16%%37.145-2%Rel-16%%37.145-2%Rel-16%%37.145-2%Rel-16%%37.145-2%Rel-16%%37.145-2%Rel-16%0003%37.145-2%Rel-16%0005%37.145-2%Rel-16%0006%37.145-2%Rel-16%-%37.145-2%Rel-16%0011%37.145-2%Rel-16%0013%37.145-2%Rel-16%0015%37.145-2%</vt:lpwstr>
  </property>
  <property fmtid="{D5CDD505-2E9C-101B-9397-08002B2CF9AE}" pid="3" name="MCCCRsImpl1">
    <vt:lpwstr>Rel-16%0017%37.145-2%Rel-16%0019%37.145-2%Rel-16%%37.145-2%Rel-16%0034%37.145-2%Rel-16%0035%37.145-2%Rel-16%0040%37.145-2%Rel-16%0041%37.145-2%Rel-16%0042%37.145-2%Rel-16%0046%37.145-2%Rel-16%0047%37.145-2%Rel-16%0052%37.145-2%Rel-16%0054%37.145-2%Rel-16%</vt:lpwstr>
  </property>
  <property fmtid="{D5CDD505-2E9C-101B-9397-08002B2CF9AE}" pid="4" name="MCCCRsImpl2">
    <vt:lpwstr>0055%37.145-2%Rel-16%0056%37.145-2%Rel-16%0060%37.145-2%Rel-16%0061%37.145-2%Rel-16%0063%37.145-2%Rel-16%0064%37.145-2%Rel-16%0065%37.145-2%Rel-16%0066%37.145-2%Rel-16%0067%37.145-2%Rel-16%0068%37.145-2%Rel-16%0070%37.145-2%Rel-16%0071%37.145-2%Rel-16%007</vt:lpwstr>
  </property>
  <property fmtid="{D5CDD505-2E9C-101B-9397-08002B2CF9AE}" pid="5" name="MCCCRsImpl3">
    <vt:lpwstr>3%37.145-2%Rel-16%0074%37.145-2%Rel-16%0075%37.145-2%Rel-16%0076%37.145-2%Rel-16%0077%37.145-2%Rel-16%0078%37.145-2%Rel-16%0080%37.145-2%Rel-16%0082%37.145-2%Rel-16%0083%37.145-2%Rel-16%0084%37.145-2%Rel-16%0085%37.145-2%Rel-16%0086%37.145-2%Rel-16%0087%3</vt:lpwstr>
  </property>
  <property fmtid="{D5CDD505-2E9C-101B-9397-08002B2CF9AE}" pid="6" name="MCCCRsImpl4">
    <vt:lpwstr>7.145-2%Rel-16%0088%37.145-2%Rel-16%0090%37.145-2%Rel-16%0091%37.145-2%Rel-16%0093%37.145-2%Rel-16%0094%37.145-2%Rel-16%0095%37.145-2%Rel-16%0096%37.145-2%Rel-16%0097%37.145-2%Rel-16%0104%37.145-2%Rel-16%0105%37.145-2%Rel-16%0107%37.145-2%Rel-16%0108%37.1</vt:lpwstr>
  </property>
  <property fmtid="{D5CDD505-2E9C-101B-9397-08002B2CF9AE}" pid="7" name="MCCCRsImpl5">
    <vt:lpwstr>45-2%Rel-16%0109%37.145-2%Rel-16%0110%37.145-2%Rel-16%0111%37.145-2%Rel-16%0112%37.145-2%Rel-16%0114%37.145-2%Rel-16%0115%37.145-2%Rel-16%0118%37.145-2%Rel-16%0123%37.145-2%Rel-16%0124%37.145-2%Rel-16%0125%37.145-2%Rel-16%0127%37.145-2%Rel-16%0130%37.145-</vt:lpwstr>
  </property>
  <property fmtid="{D5CDD505-2E9C-101B-9397-08002B2CF9AE}" pid="8" name="MCCCRsImpl6">
    <vt:lpwstr>2%Rel-16%0133%37.145-2%Rel-16%0134%37.145-2%Rel-16%0135%37.145-2%Rel-16%0116%37.145-2%Rel-16%0136%37.145-2%Rel-16%0137%37.145-2%Rel-16%0138%37.145-2%Rel-16%0139%37.145-2%Rel-16%0140%37.145-2%Rel-16%0146%37.145-2%Rel-16%0148%37.145-2%Rel-16%0150%37.145-2%R</vt:lpwstr>
  </property>
  <property fmtid="{D5CDD505-2E9C-101B-9397-08002B2CF9AE}" pid="9" name="MCCCRsImpl7">
    <vt:lpwstr>el-16%0152%37.145-2%Rel-16%0156%37.145-2%Rel-16%0158%37.145-2%Rel-16%0160%37.145-2%Rel-16%0167%37.145-2%Rel-16%0169%37.145-2%Rel-16%0172%37.145-2%Rel-16%0176%37.145-2%Rel-16%0178%37.145-2%Rel-16%0180%37.145-2%Rel-16%0182%37.145-2%Rel-16%0184%37.145-2%Rel-</vt:lpwstr>
  </property>
  <property fmtid="{D5CDD505-2E9C-101B-9397-08002B2CF9AE}" pid="10" name="MCCCRsImpl8">
    <vt:lpwstr>16%0186%37.145-2%Rel-16%0188%37.145-2%Rel-16%0190%37.145-2%Rel-16%0192%37.145-2%Rel-16%0194%37.145-2%Rel-16%0198%37.145-2%Rel-16%0200%37.145-2%Rel-16%0202%37.145-2%Rel-16%0204%37.145-2%Rel-16%0208%37.145-2%Rel-16%0210%37.145-2%Rel-16%0212%37.145-2%Rel-16%</vt:lpwstr>
  </property>
  <property fmtid="{D5CDD505-2E9C-101B-9397-08002B2CF9AE}" pid="11" name="MCCCRsImpl9">
    <vt:lpwstr>0214%37.145-2%Rel-16%0216%37.145-2%Rel-16%0217%37.145-2%Rel-16%0218%37.145-2%Rel-16%0220%37.145-2%Rel-16%0222%37.145-2%Rel-16%0224%37.145-2%Rel-16%0226%37.145-2%Rel-16%0228%37.145-2%Rel-16%0230%37.145-2%Rel-16%0232%37.145-2%Rel-16%0236%37.145-2%Rel-16%023</vt:lpwstr>
  </property>
  <property fmtid="{D5CDD505-2E9C-101B-9397-08002B2CF9AE}" pid="12" name="MCCCRsImpl11">
    <vt:lpwstr>37.145-2%Rel-17%0243%</vt:lpwstr>
  </property>
  <property fmtid="{D5CDD505-2E9C-101B-9397-08002B2CF9AE}" pid="13" name="_2015_ms_pID_725343">
    <vt:lpwstr>(3)R3J54yD+BO+TWSot2J0Sowct2DrEFdjwjsLeWMVHK+/zdLqE37v048a8QzCdw7lDvZAl+fd7
muAqO4JqgHSuBo/KMLYl0uYSp+lHffpfr+ttp60XupNHFcKf1c+bSm2v1MqyjSHS6/CCXkYc
oAPHyIQQb47EpbRVcKajTKqKU2HoLDzVqGi+U07I5kZFvwZJO8ZQ4WTaatyd2UutXuaoly1U
rFAU8crWgrs/owgnR9</vt:lpwstr>
  </property>
  <property fmtid="{D5CDD505-2E9C-101B-9397-08002B2CF9AE}" pid="14" name="_2015_ms_pID_7253431">
    <vt:lpwstr>f6SHhjzd5GSCUoAH9H0GHjKRC697pI26q+n/hSS2BmC/M6e9XET3cj
K23D9ppkkCmcs4eXcsv4opvgRadHPh+tIEkGOksGOYepZaAjsa2fr1B4+x3y1D6c/6z7cK53
zcxiHSCOvL2/ly9lvWiAvNzIJqEKGwYZFDklIid0AS7oYbDFtyfGhsZ3ygvOQS/L1kdwZGRR
lzFG44vxMWQIzJCJghuTPpd5ADBkdd8XNDIT</vt:lpwstr>
  </property>
  <property fmtid="{D5CDD505-2E9C-101B-9397-08002B2CF9AE}" pid="15" name="_2015_ms_pID_7253432">
    <vt:lpwstr>TQ==</vt:lpwstr>
  </property>
</Properties>
</file>